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3390C" w14:textId="3393D71F" w:rsidR="001E41F3" w:rsidRDefault="003632D3">
      <w:pPr>
        <w:pStyle w:val="CRCoverPage"/>
        <w:tabs>
          <w:tab w:val="right" w:pos="9639"/>
        </w:tabs>
        <w:spacing w:after="0"/>
        <w:rPr>
          <w:b/>
          <w:i/>
          <w:noProof/>
          <w:sz w:val="28"/>
        </w:rPr>
      </w:pPr>
      <w:r>
        <w:rPr>
          <w:b/>
          <w:noProof/>
          <w:sz w:val="24"/>
        </w:rPr>
        <w:t>3GPP TSG-RAN WG2 Meeting #105</w:t>
      </w:r>
      <w:r w:rsidR="002B3576">
        <w:rPr>
          <w:b/>
          <w:noProof/>
          <w:sz w:val="24"/>
        </w:rPr>
        <w:t>bis</w:t>
      </w:r>
      <w:r w:rsidR="001E41F3">
        <w:rPr>
          <w:b/>
          <w:i/>
          <w:noProof/>
          <w:sz w:val="28"/>
        </w:rPr>
        <w:tab/>
      </w:r>
      <w:r w:rsidRPr="00261ACD">
        <w:rPr>
          <w:b/>
          <w:i/>
          <w:noProof/>
          <w:sz w:val="28"/>
        </w:rPr>
        <w:t>R2-1</w:t>
      </w:r>
      <w:r>
        <w:rPr>
          <w:b/>
          <w:i/>
          <w:noProof/>
          <w:sz w:val="28"/>
        </w:rPr>
        <w:t>90</w:t>
      </w:r>
      <w:r w:rsidR="001166AC">
        <w:rPr>
          <w:b/>
          <w:i/>
          <w:noProof/>
          <w:sz w:val="28"/>
        </w:rPr>
        <w:t>5305</w:t>
      </w:r>
    </w:p>
    <w:p w14:paraId="3B13390D" w14:textId="46E150A9" w:rsidR="001E41F3" w:rsidRDefault="002B3576" w:rsidP="005E2C44">
      <w:pPr>
        <w:pStyle w:val="CRCoverPage"/>
        <w:outlineLvl w:val="0"/>
        <w:rPr>
          <w:b/>
          <w:noProof/>
          <w:sz w:val="24"/>
        </w:rPr>
      </w:pPr>
      <w:r>
        <w:rPr>
          <w:b/>
          <w:noProof/>
          <w:sz w:val="24"/>
        </w:rPr>
        <w:t>Xi’an</w:t>
      </w:r>
      <w:r>
        <w:rPr>
          <w:rFonts w:hint="eastAsia"/>
          <w:b/>
          <w:noProof/>
          <w:sz w:val="24"/>
        </w:rPr>
        <w:t>, China</w:t>
      </w:r>
      <w:r>
        <w:rPr>
          <w:b/>
          <w:noProof/>
          <w:sz w:val="24"/>
        </w:rPr>
        <w:t>, 8 – 12 April</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13390F" w14:textId="77777777" w:rsidTr="00547111">
        <w:tc>
          <w:tcPr>
            <w:tcW w:w="9641" w:type="dxa"/>
            <w:gridSpan w:val="9"/>
            <w:tcBorders>
              <w:top w:val="single" w:sz="4" w:space="0" w:color="auto"/>
              <w:left w:val="single" w:sz="4" w:space="0" w:color="auto"/>
              <w:right w:val="single" w:sz="4" w:space="0" w:color="auto"/>
            </w:tcBorders>
          </w:tcPr>
          <w:p w14:paraId="3B1339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133911" w14:textId="77777777" w:rsidTr="00547111">
        <w:tc>
          <w:tcPr>
            <w:tcW w:w="9641" w:type="dxa"/>
            <w:gridSpan w:val="9"/>
            <w:tcBorders>
              <w:left w:val="single" w:sz="4" w:space="0" w:color="auto"/>
              <w:right w:val="single" w:sz="4" w:space="0" w:color="auto"/>
            </w:tcBorders>
          </w:tcPr>
          <w:p w14:paraId="3B133910" w14:textId="77777777" w:rsidR="001E41F3" w:rsidRDefault="001E41F3">
            <w:pPr>
              <w:pStyle w:val="CRCoverPage"/>
              <w:spacing w:after="0"/>
              <w:jc w:val="center"/>
              <w:rPr>
                <w:noProof/>
              </w:rPr>
            </w:pPr>
            <w:r>
              <w:rPr>
                <w:b/>
                <w:noProof/>
                <w:sz w:val="32"/>
              </w:rPr>
              <w:t>CHANGE REQUEST</w:t>
            </w:r>
          </w:p>
        </w:tc>
      </w:tr>
      <w:tr w:rsidR="001E41F3" w14:paraId="3B133913" w14:textId="77777777" w:rsidTr="00547111">
        <w:tc>
          <w:tcPr>
            <w:tcW w:w="9641" w:type="dxa"/>
            <w:gridSpan w:val="9"/>
            <w:tcBorders>
              <w:left w:val="single" w:sz="4" w:space="0" w:color="auto"/>
              <w:right w:val="single" w:sz="4" w:space="0" w:color="auto"/>
            </w:tcBorders>
          </w:tcPr>
          <w:p w14:paraId="3B133912" w14:textId="77777777" w:rsidR="001E41F3" w:rsidRDefault="001E41F3">
            <w:pPr>
              <w:pStyle w:val="CRCoverPage"/>
              <w:spacing w:after="0"/>
              <w:rPr>
                <w:noProof/>
                <w:sz w:val="8"/>
                <w:szCs w:val="8"/>
              </w:rPr>
            </w:pPr>
          </w:p>
        </w:tc>
      </w:tr>
      <w:tr w:rsidR="001E41F3" w14:paraId="3B13391D" w14:textId="77777777" w:rsidTr="00547111">
        <w:tc>
          <w:tcPr>
            <w:tcW w:w="142" w:type="dxa"/>
            <w:tcBorders>
              <w:left w:val="single" w:sz="4" w:space="0" w:color="auto"/>
            </w:tcBorders>
          </w:tcPr>
          <w:p w14:paraId="3B133914" w14:textId="77777777" w:rsidR="001E41F3" w:rsidRDefault="001E41F3">
            <w:pPr>
              <w:pStyle w:val="CRCoverPage"/>
              <w:spacing w:after="0"/>
              <w:jc w:val="right"/>
              <w:rPr>
                <w:noProof/>
              </w:rPr>
            </w:pPr>
          </w:p>
        </w:tc>
        <w:tc>
          <w:tcPr>
            <w:tcW w:w="1559" w:type="dxa"/>
            <w:shd w:val="pct30" w:color="FFFF00" w:fill="auto"/>
          </w:tcPr>
          <w:p w14:paraId="3B133915" w14:textId="732C81D0" w:rsidR="001E41F3" w:rsidRPr="00410371" w:rsidRDefault="00C956E3" w:rsidP="004A5468">
            <w:pPr>
              <w:pStyle w:val="CRCoverPage"/>
              <w:spacing w:after="0"/>
              <w:jc w:val="right"/>
              <w:rPr>
                <w:b/>
                <w:noProof/>
                <w:sz w:val="28"/>
              </w:rPr>
            </w:pPr>
            <w:r>
              <w:rPr>
                <w:b/>
                <w:noProof/>
                <w:sz w:val="28"/>
              </w:rPr>
              <w:t>36.</w:t>
            </w:r>
            <w:r w:rsidR="0069551D">
              <w:rPr>
                <w:b/>
                <w:noProof/>
                <w:sz w:val="28"/>
              </w:rPr>
              <w:t>3</w:t>
            </w:r>
            <w:r w:rsidR="004A5468">
              <w:rPr>
                <w:b/>
                <w:noProof/>
                <w:sz w:val="28"/>
              </w:rPr>
              <w:t>22</w:t>
            </w:r>
          </w:p>
        </w:tc>
        <w:tc>
          <w:tcPr>
            <w:tcW w:w="709" w:type="dxa"/>
          </w:tcPr>
          <w:p w14:paraId="3B1339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133917" w14:textId="1914D514" w:rsidR="001E41F3" w:rsidRPr="00F177C0" w:rsidRDefault="00411E4F" w:rsidP="00547111">
            <w:pPr>
              <w:pStyle w:val="CRCoverPage"/>
              <w:spacing w:after="0"/>
              <w:rPr>
                <w:noProof/>
                <w:color w:val="FF0000"/>
              </w:rPr>
            </w:pPr>
            <w:r w:rsidRPr="00411E4F">
              <w:rPr>
                <w:b/>
                <w:noProof/>
                <w:sz w:val="28"/>
              </w:rPr>
              <w:t>0141</w:t>
            </w:r>
          </w:p>
        </w:tc>
        <w:tc>
          <w:tcPr>
            <w:tcW w:w="709" w:type="dxa"/>
          </w:tcPr>
          <w:p w14:paraId="3B133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133919" w14:textId="165CB166" w:rsidR="001E41F3" w:rsidRPr="00410371" w:rsidRDefault="001166AC" w:rsidP="00E13F3D">
            <w:pPr>
              <w:pStyle w:val="CRCoverPage"/>
              <w:spacing w:after="0"/>
              <w:jc w:val="center"/>
              <w:rPr>
                <w:b/>
                <w:noProof/>
              </w:rPr>
            </w:pPr>
            <w:r>
              <w:rPr>
                <w:b/>
                <w:noProof/>
                <w:sz w:val="28"/>
              </w:rPr>
              <w:t>1</w:t>
            </w:r>
          </w:p>
        </w:tc>
        <w:tc>
          <w:tcPr>
            <w:tcW w:w="2410" w:type="dxa"/>
          </w:tcPr>
          <w:p w14:paraId="3B1339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3391B" w14:textId="7F5AC085" w:rsidR="001E41F3" w:rsidRPr="00410371" w:rsidRDefault="0069551D" w:rsidP="00DE76EE">
            <w:pPr>
              <w:pStyle w:val="CRCoverPage"/>
              <w:spacing w:after="0"/>
              <w:jc w:val="center"/>
              <w:rPr>
                <w:noProof/>
                <w:sz w:val="28"/>
              </w:rPr>
            </w:pPr>
            <w:r>
              <w:rPr>
                <w:b/>
                <w:noProof/>
                <w:sz w:val="28"/>
              </w:rPr>
              <w:t>1</w:t>
            </w:r>
            <w:r w:rsidR="00DE76EE">
              <w:rPr>
                <w:b/>
                <w:noProof/>
                <w:sz w:val="28"/>
              </w:rPr>
              <w:t>5</w:t>
            </w:r>
            <w:r>
              <w:rPr>
                <w:b/>
                <w:noProof/>
                <w:sz w:val="28"/>
              </w:rPr>
              <w:t>.</w:t>
            </w:r>
            <w:r w:rsidR="00DE76EE">
              <w:rPr>
                <w:b/>
                <w:noProof/>
                <w:sz w:val="28"/>
              </w:rPr>
              <w:t>1</w:t>
            </w:r>
            <w:r>
              <w:rPr>
                <w:b/>
                <w:noProof/>
                <w:sz w:val="28"/>
              </w:rPr>
              <w:t>.0</w:t>
            </w:r>
          </w:p>
        </w:tc>
        <w:tc>
          <w:tcPr>
            <w:tcW w:w="143" w:type="dxa"/>
            <w:tcBorders>
              <w:right w:val="single" w:sz="4" w:space="0" w:color="auto"/>
            </w:tcBorders>
          </w:tcPr>
          <w:p w14:paraId="3B13391C" w14:textId="77777777" w:rsidR="001E41F3" w:rsidRDefault="001E41F3">
            <w:pPr>
              <w:pStyle w:val="CRCoverPage"/>
              <w:spacing w:after="0"/>
              <w:rPr>
                <w:noProof/>
              </w:rPr>
            </w:pPr>
          </w:p>
        </w:tc>
      </w:tr>
      <w:tr w:rsidR="001E41F3" w14:paraId="3B13391F" w14:textId="77777777" w:rsidTr="00547111">
        <w:tc>
          <w:tcPr>
            <w:tcW w:w="9641" w:type="dxa"/>
            <w:gridSpan w:val="9"/>
            <w:tcBorders>
              <w:left w:val="single" w:sz="4" w:space="0" w:color="auto"/>
              <w:right w:val="single" w:sz="4" w:space="0" w:color="auto"/>
            </w:tcBorders>
          </w:tcPr>
          <w:p w14:paraId="3B13391E" w14:textId="77777777" w:rsidR="001E41F3" w:rsidRDefault="001E41F3">
            <w:pPr>
              <w:pStyle w:val="CRCoverPage"/>
              <w:spacing w:after="0"/>
              <w:rPr>
                <w:noProof/>
              </w:rPr>
            </w:pPr>
          </w:p>
        </w:tc>
      </w:tr>
      <w:tr w:rsidR="001E41F3" w14:paraId="3B133921" w14:textId="77777777" w:rsidTr="00547111">
        <w:tc>
          <w:tcPr>
            <w:tcW w:w="9641" w:type="dxa"/>
            <w:gridSpan w:val="9"/>
            <w:tcBorders>
              <w:top w:val="single" w:sz="4" w:space="0" w:color="auto"/>
            </w:tcBorders>
          </w:tcPr>
          <w:p w14:paraId="3B1339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133923" w14:textId="77777777" w:rsidTr="00547111">
        <w:tc>
          <w:tcPr>
            <w:tcW w:w="9641" w:type="dxa"/>
            <w:gridSpan w:val="9"/>
          </w:tcPr>
          <w:p w14:paraId="3B133922" w14:textId="77777777" w:rsidR="001E41F3" w:rsidRDefault="001E41F3">
            <w:pPr>
              <w:pStyle w:val="CRCoverPage"/>
              <w:spacing w:after="0"/>
              <w:rPr>
                <w:noProof/>
                <w:sz w:val="8"/>
                <w:szCs w:val="8"/>
              </w:rPr>
            </w:pPr>
          </w:p>
        </w:tc>
      </w:tr>
    </w:tbl>
    <w:p w14:paraId="3B133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13392E" w14:textId="77777777" w:rsidTr="00A7671C">
        <w:tc>
          <w:tcPr>
            <w:tcW w:w="2835" w:type="dxa"/>
          </w:tcPr>
          <w:p w14:paraId="3B1339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1339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39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1339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33929" w14:textId="77777777" w:rsidR="00F25D98" w:rsidRDefault="00E40E86" w:rsidP="001E41F3">
            <w:pPr>
              <w:pStyle w:val="CRCoverPage"/>
              <w:spacing w:after="0"/>
              <w:jc w:val="center"/>
              <w:rPr>
                <w:b/>
                <w:caps/>
                <w:noProof/>
              </w:rPr>
            </w:pPr>
            <w:r>
              <w:rPr>
                <w:b/>
                <w:caps/>
                <w:noProof/>
              </w:rPr>
              <w:t>x</w:t>
            </w:r>
          </w:p>
        </w:tc>
        <w:tc>
          <w:tcPr>
            <w:tcW w:w="2126" w:type="dxa"/>
          </w:tcPr>
          <w:p w14:paraId="3B133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392B" w14:textId="00867D8E" w:rsidR="00F25D98" w:rsidRDefault="00523773" w:rsidP="001E41F3">
            <w:pPr>
              <w:pStyle w:val="CRCoverPage"/>
              <w:spacing w:after="0"/>
              <w:jc w:val="center"/>
              <w:rPr>
                <w:b/>
                <w:caps/>
                <w:noProof/>
              </w:rPr>
            </w:pPr>
            <w:r>
              <w:rPr>
                <w:b/>
                <w:caps/>
                <w:noProof/>
              </w:rPr>
              <w:t>x</w:t>
            </w:r>
          </w:p>
        </w:tc>
        <w:tc>
          <w:tcPr>
            <w:tcW w:w="1418" w:type="dxa"/>
            <w:tcBorders>
              <w:left w:val="nil"/>
            </w:tcBorders>
          </w:tcPr>
          <w:p w14:paraId="3B1339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3392D" w14:textId="77777777" w:rsidR="00F25D98" w:rsidRDefault="00F25D98" w:rsidP="001E41F3">
            <w:pPr>
              <w:pStyle w:val="CRCoverPage"/>
              <w:spacing w:after="0"/>
              <w:jc w:val="center"/>
              <w:rPr>
                <w:b/>
                <w:bCs/>
                <w:caps/>
                <w:noProof/>
              </w:rPr>
            </w:pPr>
          </w:p>
        </w:tc>
      </w:tr>
    </w:tbl>
    <w:p w14:paraId="3B1339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33931" w14:textId="77777777" w:rsidTr="00547111">
        <w:tc>
          <w:tcPr>
            <w:tcW w:w="9640" w:type="dxa"/>
            <w:gridSpan w:val="11"/>
          </w:tcPr>
          <w:p w14:paraId="3B133930" w14:textId="77777777" w:rsidR="001E41F3" w:rsidRDefault="001E41F3">
            <w:pPr>
              <w:pStyle w:val="CRCoverPage"/>
              <w:spacing w:after="0"/>
              <w:rPr>
                <w:noProof/>
                <w:sz w:val="8"/>
                <w:szCs w:val="8"/>
              </w:rPr>
            </w:pPr>
          </w:p>
        </w:tc>
      </w:tr>
      <w:tr w:rsidR="001E41F3" w14:paraId="3B133934" w14:textId="77777777" w:rsidTr="00547111">
        <w:tc>
          <w:tcPr>
            <w:tcW w:w="1843" w:type="dxa"/>
            <w:tcBorders>
              <w:top w:val="single" w:sz="4" w:space="0" w:color="auto"/>
              <w:left w:val="single" w:sz="4" w:space="0" w:color="auto"/>
            </w:tcBorders>
          </w:tcPr>
          <w:p w14:paraId="3B1339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33933" w14:textId="63C0FD41" w:rsidR="001E41F3" w:rsidRDefault="00E40E86">
            <w:pPr>
              <w:pStyle w:val="CRCoverPage"/>
              <w:spacing w:after="0"/>
              <w:ind w:left="100"/>
              <w:rPr>
                <w:noProof/>
              </w:rPr>
            </w:pPr>
            <w:r w:rsidRPr="003C3C0C">
              <w:rPr>
                <w:noProof/>
              </w:rPr>
              <w:t xml:space="preserve">Correction on </w:t>
            </w:r>
            <w:r w:rsidR="000A26B1">
              <w:rPr>
                <w:noProof/>
              </w:rPr>
              <w:t xml:space="preserve">SN size for </w:t>
            </w:r>
            <w:r>
              <w:rPr>
                <w:noProof/>
              </w:rPr>
              <w:t>R</w:t>
            </w:r>
            <w:r w:rsidR="00654809">
              <w:rPr>
                <w:rFonts w:hint="eastAsia"/>
                <w:noProof/>
                <w:lang w:eastAsia="zh-CN"/>
              </w:rPr>
              <w:t xml:space="preserve">LC </w:t>
            </w:r>
            <w:r w:rsidR="000A26B1">
              <w:rPr>
                <w:noProof/>
                <w:lang w:eastAsia="zh-CN"/>
              </w:rPr>
              <w:t>AM</w:t>
            </w:r>
          </w:p>
        </w:tc>
      </w:tr>
      <w:tr w:rsidR="001E41F3" w14:paraId="3B133937" w14:textId="77777777" w:rsidTr="00547111">
        <w:tc>
          <w:tcPr>
            <w:tcW w:w="1843" w:type="dxa"/>
            <w:tcBorders>
              <w:left w:val="single" w:sz="4" w:space="0" w:color="auto"/>
            </w:tcBorders>
          </w:tcPr>
          <w:p w14:paraId="3B133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6" w14:textId="77777777" w:rsidR="001E41F3" w:rsidRDefault="001E41F3">
            <w:pPr>
              <w:pStyle w:val="CRCoverPage"/>
              <w:spacing w:after="0"/>
              <w:rPr>
                <w:noProof/>
                <w:sz w:val="8"/>
                <w:szCs w:val="8"/>
              </w:rPr>
            </w:pPr>
          </w:p>
        </w:tc>
      </w:tr>
      <w:tr w:rsidR="001E41F3" w14:paraId="3B13393A" w14:textId="77777777" w:rsidTr="00547111">
        <w:tc>
          <w:tcPr>
            <w:tcW w:w="1843" w:type="dxa"/>
            <w:tcBorders>
              <w:left w:val="single" w:sz="4" w:space="0" w:color="auto"/>
            </w:tcBorders>
          </w:tcPr>
          <w:p w14:paraId="3B1339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33939" w14:textId="38BD5E4C" w:rsidR="001E41F3" w:rsidRDefault="00E40E86">
            <w:pPr>
              <w:pStyle w:val="CRCoverPage"/>
              <w:spacing w:after="0"/>
              <w:ind w:left="100"/>
              <w:rPr>
                <w:noProof/>
              </w:rPr>
            </w:pPr>
            <w:r>
              <w:rPr>
                <w:noProof/>
              </w:rPr>
              <w:t>Intel Corporation</w:t>
            </w:r>
            <w:r w:rsidR="00191876">
              <w:rPr>
                <w:noProof/>
              </w:rPr>
              <w:t xml:space="preserve">, </w:t>
            </w:r>
            <w:r w:rsidR="00191876">
              <w:t>Qualcomm Incorporated</w:t>
            </w:r>
            <w:r w:rsidR="003C46E1">
              <w:t>, Huawei</w:t>
            </w:r>
          </w:p>
        </w:tc>
      </w:tr>
      <w:tr w:rsidR="001E41F3" w14:paraId="3B13393D" w14:textId="77777777" w:rsidTr="00547111">
        <w:tc>
          <w:tcPr>
            <w:tcW w:w="1843" w:type="dxa"/>
            <w:tcBorders>
              <w:left w:val="single" w:sz="4" w:space="0" w:color="auto"/>
            </w:tcBorders>
          </w:tcPr>
          <w:p w14:paraId="3B133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3393C" w14:textId="77777777" w:rsidR="001E41F3" w:rsidRDefault="00E40E86" w:rsidP="00547111">
            <w:pPr>
              <w:pStyle w:val="CRCoverPage"/>
              <w:spacing w:after="0"/>
              <w:ind w:left="100"/>
              <w:rPr>
                <w:noProof/>
              </w:rPr>
            </w:pPr>
            <w:r>
              <w:rPr>
                <w:noProof/>
              </w:rPr>
              <w:t>R2</w:t>
            </w:r>
          </w:p>
        </w:tc>
      </w:tr>
      <w:tr w:rsidR="001E41F3" w14:paraId="3B133940" w14:textId="77777777" w:rsidTr="00547111">
        <w:tc>
          <w:tcPr>
            <w:tcW w:w="1843" w:type="dxa"/>
            <w:tcBorders>
              <w:left w:val="single" w:sz="4" w:space="0" w:color="auto"/>
            </w:tcBorders>
          </w:tcPr>
          <w:p w14:paraId="3B133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F" w14:textId="77777777" w:rsidR="001E41F3" w:rsidRDefault="001E41F3">
            <w:pPr>
              <w:pStyle w:val="CRCoverPage"/>
              <w:spacing w:after="0"/>
              <w:rPr>
                <w:noProof/>
                <w:sz w:val="8"/>
                <w:szCs w:val="8"/>
              </w:rPr>
            </w:pPr>
          </w:p>
        </w:tc>
      </w:tr>
      <w:tr w:rsidR="001E41F3" w14:paraId="3B133946" w14:textId="77777777" w:rsidTr="00547111">
        <w:tc>
          <w:tcPr>
            <w:tcW w:w="1843" w:type="dxa"/>
            <w:tcBorders>
              <w:left w:val="single" w:sz="4" w:space="0" w:color="auto"/>
            </w:tcBorders>
          </w:tcPr>
          <w:p w14:paraId="3B133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33942" w14:textId="6B1F5D81" w:rsidR="001E41F3" w:rsidRDefault="006939BD">
            <w:pPr>
              <w:pStyle w:val="CRCoverPage"/>
              <w:spacing w:after="0"/>
              <w:ind w:left="100"/>
              <w:rPr>
                <w:noProof/>
              </w:rPr>
            </w:pPr>
            <w:r w:rsidRPr="00731C2C">
              <w:t>LTE_CA_enh_b5C-Core</w:t>
            </w:r>
          </w:p>
        </w:tc>
        <w:tc>
          <w:tcPr>
            <w:tcW w:w="567" w:type="dxa"/>
            <w:tcBorders>
              <w:left w:val="nil"/>
            </w:tcBorders>
          </w:tcPr>
          <w:p w14:paraId="3B133943" w14:textId="77777777" w:rsidR="001E41F3" w:rsidRDefault="001E41F3">
            <w:pPr>
              <w:pStyle w:val="CRCoverPage"/>
              <w:spacing w:after="0"/>
              <w:ind w:right="100"/>
              <w:rPr>
                <w:noProof/>
              </w:rPr>
            </w:pPr>
          </w:p>
        </w:tc>
        <w:tc>
          <w:tcPr>
            <w:tcW w:w="1417" w:type="dxa"/>
            <w:gridSpan w:val="3"/>
            <w:tcBorders>
              <w:left w:val="nil"/>
            </w:tcBorders>
          </w:tcPr>
          <w:p w14:paraId="3B1339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33945" w14:textId="467EFF7F" w:rsidR="001E41F3" w:rsidRDefault="00E40E86" w:rsidP="001166AC">
            <w:pPr>
              <w:pStyle w:val="CRCoverPage"/>
              <w:spacing w:after="0"/>
              <w:ind w:left="100"/>
              <w:rPr>
                <w:noProof/>
              </w:rPr>
            </w:pPr>
            <w:r>
              <w:rPr>
                <w:noProof/>
              </w:rPr>
              <w:t>2019-0</w:t>
            </w:r>
            <w:r w:rsidR="001166AC">
              <w:rPr>
                <w:noProof/>
              </w:rPr>
              <w:t>4</w:t>
            </w:r>
            <w:r>
              <w:rPr>
                <w:noProof/>
              </w:rPr>
              <w:t>-</w:t>
            </w:r>
            <w:r w:rsidR="001166AC">
              <w:rPr>
                <w:noProof/>
              </w:rPr>
              <w:t>11</w:t>
            </w:r>
          </w:p>
        </w:tc>
      </w:tr>
      <w:tr w:rsidR="001E41F3" w14:paraId="3B13394C" w14:textId="77777777" w:rsidTr="00547111">
        <w:tc>
          <w:tcPr>
            <w:tcW w:w="1843" w:type="dxa"/>
            <w:tcBorders>
              <w:left w:val="single" w:sz="4" w:space="0" w:color="auto"/>
            </w:tcBorders>
          </w:tcPr>
          <w:p w14:paraId="3B133947" w14:textId="77777777" w:rsidR="001E41F3" w:rsidRDefault="001E41F3">
            <w:pPr>
              <w:pStyle w:val="CRCoverPage"/>
              <w:spacing w:after="0"/>
              <w:rPr>
                <w:b/>
                <w:i/>
                <w:noProof/>
                <w:sz w:val="8"/>
                <w:szCs w:val="8"/>
              </w:rPr>
            </w:pPr>
          </w:p>
        </w:tc>
        <w:tc>
          <w:tcPr>
            <w:tcW w:w="1986" w:type="dxa"/>
            <w:gridSpan w:val="4"/>
          </w:tcPr>
          <w:p w14:paraId="3B133948" w14:textId="77777777" w:rsidR="001E41F3" w:rsidRDefault="001E41F3">
            <w:pPr>
              <w:pStyle w:val="CRCoverPage"/>
              <w:spacing w:after="0"/>
              <w:rPr>
                <w:noProof/>
                <w:sz w:val="8"/>
                <w:szCs w:val="8"/>
              </w:rPr>
            </w:pPr>
          </w:p>
        </w:tc>
        <w:tc>
          <w:tcPr>
            <w:tcW w:w="2267" w:type="dxa"/>
            <w:gridSpan w:val="2"/>
          </w:tcPr>
          <w:p w14:paraId="3B133949" w14:textId="77777777" w:rsidR="001E41F3" w:rsidRDefault="001E41F3">
            <w:pPr>
              <w:pStyle w:val="CRCoverPage"/>
              <w:spacing w:after="0"/>
              <w:rPr>
                <w:noProof/>
                <w:sz w:val="8"/>
                <w:szCs w:val="8"/>
              </w:rPr>
            </w:pPr>
          </w:p>
        </w:tc>
        <w:tc>
          <w:tcPr>
            <w:tcW w:w="1417" w:type="dxa"/>
            <w:gridSpan w:val="3"/>
          </w:tcPr>
          <w:p w14:paraId="3B13394A" w14:textId="77777777" w:rsidR="001E41F3" w:rsidRDefault="001E41F3">
            <w:pPr>
              <w:pStyle w:val="CRCoverPage"/>
              <w:spacing w:after="0"/>
              <w:rPr>
                <w:noProof/>
                <w:sz w:val="8"/>
                <w:szCs w:val="8"/>
              </w:rPr>
            </w:pPr>
          </w:p>
        </w:tc>
        <w:tc>
          <w:tcPr>
            <w:tcW w:w="2127" w:type="dxa"/>
            <w:tcBorders>
              <w:right w:val="single" w:sz="4" w:space="0" w:color="auto"/>
            </w:tcBorders>
          </w:tcPr>
          <w:p w14:paraId="3B13394B" w14:textId="77777777" w:rsidR="001E41F3" w:rsidRDefault="001E41F3">
            <w:pPr>
              <w:pStyle w:val="CRCoverPage"/>
              <w:spacing w:after="0"/>
              <w:rPr>
                <w:noProof/>
                <w:sz w:val="8"/>
                <w:szCs w:val="8"/>
              </w:rPr>
            </w:pPr>
          </w:p>
        </w:tc>
      </w:tr>
      <w:tr w:rsidR="001E41F3" w14:paraId="3B133952" w14:textId="77777777" w:rsidTr="00547111">
        <w:trPr>
          <w:cantSplit/>
        </w:trPr>
        <w:tc>
          <w:tcPr>
            <w:tcW w:w="1843" w:type="dxa"/>
            <w:tcBorders>
              <w:left w:val="single" w:sz="4" w:space="0" w:color="auto"/>
            </w:tcBorders>
          </w:tcPr>
          <w:p w14:paraId="3B1339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3394E" w14:textId="275E8122" w:rsidR="001E41F3" w:rsidRDefault="001166AC" w:rsidP="00D24991">
            <w:pPr>
              <w:pStyle w:val="CRCoverPage"/>
              <w:spacing w:after="0"/>
              <w:ind w:left="100" w:right="-609"/>
              <w:rPr>
                <w:b/>
                <w:noProof/>
              </w:rPr>
            </w:pPr>
            <w:r>
              <w:rPr>
                <w:b/>
                <w:noProof/>
              </w:rPr>
              <w:t>F</w:t>
            </w:r>
          </w:p>
        </w:tc>
        <w:tc>
          <w:tcPr>
            <w:tcW w:w="3402" w:type="dxa"/>
            <w:gridSpan w:val="5"/>
            <w:tcBorders>
              <w:left w:val="nil"/>
            </w:tcBorders>
          </w:tcPr>
          <w:p w14:paraId="3B13394F" w14:textId="77777777" w:rsidR="001E41F3" w:rsidRDefault="001E41F3">
            <w:pPr>
              <w:pStyle w:val="CRCoverPage"/>
              <w:spacing w:after="0"/>
              <w:rPr>
                <w:noProof/>
              </w:rPr>
            </w:pPr>
          </w:p>
        </w:tc>
        <w:tc>
          <w:tcPr>
            <w:tcW w:w="1417" w:type="dxa"/>
            <w:gridSpan w:val="3"/>
            <w:tcBorders>
              <w:left w:val="nil"/>
            </w:tcBorders>
          </w:tcPr>
          <w:p w14:paraId="3B133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3951" w14:textId="0EE11C15" w:rsidR="001E41F3" w:rsidRDefault="00E40E86">
            <w:pPr>
              <w:pStyle w:val="CRCoverPage"/>
              <w:spacing w:after="0"/>
              <w:ind w:left="100"/>
              <w:rPr>
                <w:noProof/>
              </w:rPr>
            </w:pPr>
            <w:r>
              <w:rPr>
                <w:noProof/>
              </w:rPr>
              <w:t>Rel-1</w:t>
            </w:r>
            <w:r w:rsidR="00786E4B">
              <w:rPr>
                <w:noProof/>
              </w:rPr>
              <w:t>5</w:t>
            </w:r>
          </w:p>
        </w:tc>
      </w:tr>
      <w:tr w:rsidR="001E41F3" w14:paraId="3B133957" w14:textId="77777777" w:rsidTr="00547111">
        <w:tc>
          <w:tcPr>
            <w:tcW w:w="1843" w:type="dxa"/>
            <w:tcBorders>
              <w:left w:val="single" w:sz="4" w:space="0" w:color="auto"/>
              <w:bottom w:val="single" w:sz="4" w:space="0" w:color="auto"/>
            </w:tcBorders>
          </w:tcPr>
          <w:p w14:paraId="3B133953" w14:textId="77777777" w:rsidR="001E41F3" w:rsidRDefault="001E41F3">
            <w:pPr>
              <w:pStyle w:val="CRCoverPage"/>
              <w:spacing w:after="0"/>
              <w:rPr>
                <w:b/>
                <w:i/>
                <w:noProof/>
              </w:rPr>
            </w:pPr>
          </w:p>
        </w:tc>
        <w:tc>
          <w:tcPr>
            <w:tcW w:w="4677" w:type="dxa"/>
            <w:gridSpan w:val="8"/>
            <w:tcBorders>
              <w:bottom w:val="single" w:sz="4" w:space="0" w:color="auto"/>
            </w:tcBorders>
          </w:tcPr>
          <w:p w14:paraId="3B1339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3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339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13395A" w14:textId="77777777" w:rsidTr="00547111">
        <w:tc>
          <w:tcPr>
            <w:tcW w:w="1843" w:type="dxa"/>
          </w:tcPr>
          <w:p w14:paraId="3B133958" w14:textId="77777777" w:rsidR="001E41F3" w:rsidRDefault="001E41F3">
            <w:pPr>
              <w:pStyle w:val="CRCoverPage"/>
              <w:spacing w:after="0"/>
              <w:rPr>
                <w:b/>
                <w:i/>
                <w:noProof/>
                <w:sz w:val="8"/>
                <w:szCs w:val="8"/>
              </w:rPr>
            </w:pPr>
          </w:p>
        </w:tc>
        <w:tc>
          <w:tcPr>
            <w:tcW w:w="7797" w:type="dxa"/>
            <w:gridSpan w:val="10"/>
          </w:tcPr>
          <w:p w14:paraId="3B133959" w14:textId="77777777" w:rsidR="001E41F3" w:rsidRDefault="001E41F3">
            <w:pPr>
              <w:pStyle w:val="CRCoverPage"/>
              <w:spacing w:after="0"/>
              <w:rPr>
                <w:noProof/>
                <w:sz w:val="8"/>
                <w:szCs w:val="8"/>
              </w:rPr>
            </w:pPr>
          </w:p>
        </w:tc>
      </w:tr>
      <w:tr w:rsidR="001E41F3" w14:paraId="3B13395D" w14:textId="77777777" w:rsidTr="00547111">
        <w:tc>
          <w:tcPr>
            <w:tcW w:w="2694" w:type="dxa"/>
            <w:gridSpan w:val="2"/>
            <w:tcBorders>
              <w:top w:val="single" w:sz="4" w:space="0" w:color="auto"/>
              <w:left w:val="single" w:sz="4" w:space="0" w:color="auto"/>
            </w:tcBorders>
          </w:tcPr>
          <w:p w14:paraId="3B1339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767B" w14:textId="75FC05EE" w:rsidR="009634FF" w:rsidRPr="00512630" w:rsidRDefault="00512630" w:rsidP="00D7457B">
            <w:pPr>
              <w:rPr>
                <w:rFonts w:ascii="Arial" w:hAnsi="Arial" w:cs="Arial"/>
              </w:rPr>
            </w:pPr>
            <w:r w:rsidRPr="00512630">
              <w:rPr>
                <w:rFonts w:ascii="Arial" w:hAnsi="Arial" w:cs="Arial"/>
              </w:rPr>
              <w:t xml:space="preserve">16 bit RLC AM SN </w:t>
            </w:r>
            <w:r>
              <w:rPr>
                <w:rFonts w:ascii="Arial" w:hAnsi="Arial" w:cs="Arial"/>
              </w:rPr>
              <w:t xml:space="preserve">size is introduced </w:t>
            </w:r>
            <w:r w:rsidR="00E37465">
              <w:rPr>
                <w:rFonts w:ascii="Arial" w:hAnsi="Arial" w:cs="Arial"/>
              </w:rPr>
              <w:t xml:space="preserve">in RAN2 CR pack </w:t>
            </w:r>
            <w:hyperlink r:id="rId15" w:history="1">
              <w:r w:rsidR="00E37465" w:rsidRPr="00F647DC">
                <w:rPr>
                  <w:rStyle w:val="Hyperlink"/>
                  <w:rFonts w:ascii="Arial" w:hAnsi="Arial" w:cs="Arial"/>
                </w:rPr>
                <w:t>RP-152071</w:t>
              </w:r>
            </w:hyperlink>
            <w:r w:rsidR="00E37465">
              <w:rPr>
                <w:rFonts w:ascii="Arial" w:hAnsi="Arial" w:cs="Arial"/>
              </w:rPr>
              <w:t xml:space="preserve"> for</w:t>
            </w:r>
            <w:r>
              <w:rPr>
                <w:rFonts w:ascii="Arial" w:hAnsi="Arial" w:cs="Arial"/>
              </w:rPr>
              <w:t xml:space="preserve"> LTE Rel-13 </w:t>
            </w:r>
            <w:r w:rsidR="0011457F">
              <w:rPr>
                <w:rFonts w:ascii="Arial" w:hAnsi="Arial" w:cs="Arial"/>
              </w:rPr>
              <w:t xml:space="preserve">WI </w:t>
            </w:r>
            <w:r w:rsidR="00317500">
              <w:rPr>
                <w:rFonts w:ascii="Arial" w:hAnsi="Arial" w:cs="Arial"/>
              </w:rPr>
              <w:t>“</w:t>
            </w:r>
            <w:r w:rsidR="00317500" w:rsidRPr="00317500">
              <w:rPr>
                <w:rFonts w:ascii="Arial" w:hAnsi="Arial" w:cs="Arial"/>
              </w:rPr>
              <w:t>Carrier Aggregation enhancements beyond 5 CCs</w:t>
            </w:r>
            <w:r w:rsidR="00317500">
              <w:rPr>
                <w:rFonts w:ascii="Arial" w:hAnsi="Arial" w:cs="Arial"/>
              </w:rPr>
              <w:t>”</w:t>
            </w:r>
            <w:r w:rsidR="0047339B">
              <w:rPr>
                <w:rFonts w:ascii="Arial" w:hAnsi="Arial" w:cs="Arial"/>
              </w:rPr>
              <w:t>.</w:t>
            </w:r>
          </w:p>
          <w:p w14:paraId="4095AB62" w14:textId="159B3DD1" w:rsidR="00D7457B" w:rsidRDefault="009229F2" w:rsidP="00D7457B">
            <w:pPr>
              <w:rPr>
                <w:rFonts w:ascii="Arial" w:hAnsi="Arial" w:cs="Arial"/>
                <w:lang w:val="en-US" w:eastAsia="zh-CN"/>
              </w:rPr>
            </w:pPr>
            <w:r>
              <w:rPr>
                <w:rFonts w:ascii="Arial" w:hAnsi="Arial" w:cs="Arial"/>
              </w:rPr>
              <w:t>In RAN2#92 meeting, it was agreed that “</w:t>
            </w:r>
            <w:r>
              <w:t>Configuration of 16 bit SN/SO is per direction</w:t>
            </w:r>
            <w:r>
              <w:rPr>
                <w:rFonts w:ascii="Arial" w:hAnsi="Arial" w:cs="Arial"/>
              </w:rPr>
              <w:t xml:space="preserve">”. </w:t>
            </w:r>
            <w:r w:rsidR="00D7457B">
              <w:rPr>
                <w:rFonts w:ascii="Arial" w:hAnsi="Arial" w:cs="Arial"/>
              </w:rPr>
              <w:t xml:space="preserve">TS </w:t>
            </w:r>
            <w:r w:rsidR="00C956E3">
              <w:rPr>
                <w:rFonts w:ascii="Arial" w:hAnsi="Arial" w:cs="Arial"/>
              </w:rPr>
              <w:t>36.</w:t>
            </w:r>
            <w:r w:rsidR="00D7457B">
              <w:rPr>
                <w:rFonts w:ascii="Arial" w:hAnsi="Arial" w:cs="Arial"/>
              </w:rPr>
              <w:t xml:space="preserve">331 defines the following inside IE </w:t>
            </w:r>
            <w:r w:rsidR="00D7457B">
              <w:rPr>
                <w:rFonts w:ascii="Arial" w:hAnsi="Arial" w:cs="Arial"/>
                <w:i/>
                <w:iCs/>
              </w:rPr>
              <w:t>RLC-Config</w:t>
            </w:r>
            <w:r w:rsidR="00D7457B">
              <w:rPr>
                <w:rFonts w:ascii="Arial" w:hAnsi="Arial" w:cs="Arial"/>
              </w:rPr>
              <w:t>. DL and UL SN size</w:t>
            </w:r>
            <w:r w:rsidR="002A4D11">
              <w:rPr>
                <w:rFonts w:ascii="Arial" w:hAnsi="Arial" w:cs="Arial"/>
              </w:rPr>
              <w:t>s</w:t>
            </w:r>
            <w:r w:rsidR="00D7457B">
              <w:rPr>
                <w:rFonts w:ascii="Arial" w:hAnsi="Arial" w:cs="Arial"/>
              </w:rPr>
              <w:t xml:space="preserve"> </w:t>
            </w:r>
            <w:r w:rsidR="00E71787">
              <w:rPr>
                <w:rFonts w:ascii="Arial" w:hAnsi="Arial" w:cs="Arial"/>
              </w:rPr>
              <w:t>for RLC AM</w:t>
            </w:r>
            <w:r w:rsidR="00D7457B">
              <w:rPr>
                <w:rFonts w:ascii="Arial" w:hAnsi="Arial" w:cs="Arial"/>
              </w:rPr>
              <w:t xml:space="preserve"> </w:t>
            </w:r>
            <w:r w:rsidR="002A4D11">
              <w:rPr>
                <w:rFonts w:ascii="Arial" w:hAnsi="Arial" w:cs="Arial"/>
              </w:rPr>
              <w:t>are</w:t>
            </w:r>
            <w:r w:rsidR="00D7457B">
              <w:rPr>
                <w:rFonts w:ascii="Arial" w:hAnsi="Arial" w:cs="Arial"/>
              </w:rPr>
              <w:t xml:space="preserve"> signaled separately</w:t>
            </w:r>
            <w:r w:rsidR="000E1E1A">
              <w:rPr>
                <w:rFonts w:ascii="Arial" w:hAnsi="Arial" w:cs="Arial"/>
              </w:rPr>
              <w:t>, aligned with the agreement</w:t>
            </w:r>
            <w:r w:rsidR="00D7457B">
              <w:rPr>
                <w:rFonts w:ascii="Arial" w:hAnsi="Arial" w:cs="Arial"/>
              </w:rPr>
              <w:t>.</w:t>
            </w:r>
          </w:p>
          <w:p w14:paraId="1BDB757B" w14:textId="77777777" w:rsidR="00922E2D" w:rsidRDefault="00922E2D" w:rsidP="00922E2D">
            <w:pPr>
              <w:pStyle w:val="PL"/>
            </w:pPr>
          </w:p>
          <w:p w14:paraId="1F057432" w14:textId="77777777" w:rsidR="0013797C" w:rsidRDefault="0013797C" w:rsidP="0013797C">
            <w:pPr>
              <w:pStyle w:val="PL"/>
              <w:shd w:val="clear" w:color="auto" w:fill="E6E6E6"/>
              <w:ind w:leftChars="200" w:left="400"/>
              <w:rPr>
                <w:szCs w:val="16"/>
                <w:lang w:eastAsia="ja-JP"/>
              </w:rPr>
            </w:pPr>
            <w:r>
              <w:t>RLC-Config-v1310 ::=               SEQUENCE {</w:t>
            </w:r>
          </w:p>
          <w:p w14:paraId="2F4761EE" w14:textId="77777777" w:rsidR="0013797C" w:rsidRDefault="0013797C" w:rsidP="0013797C">
            <w:pPr>
              <w:pStyle w:val="PL"/>
              <w:shd w:val="clear" w:color="auto" w:fill="E6E6E6"/>
              <w:ind w:leftChars="200" w:left="400"/>
              <w:rPr>
                <w:sz w:val="20"/>
              </w:rPr>
            </w:pPr>
            <w:r>
              <w:t>   ul-extended-RLC-AM-SN-r13                   BOOLEAN,</w:t>
            </w:r>
          </w:p>
          <w:p w14:paraId="6084B10A" w14:textId="77777777" w:rsidR="0013797C" w:rsidRDefault="0013797C" w:rsidP="0013797C">
            <w:pPr>
              <w:pStyle w:val="PL"/>
              <w:shd w:val="clear" w:color="auto" w:fill="E6E6E6"/>
              <w:ind w:leftChars="200" w:left="400"/>
            </w:pPr>
            <w:r>
              <w:t>   dl-extended-RLC-AM-SN-r13                   BOOLEAN,</w:t>
            </w:r>
          </w:p>
          <w:p w14:paraId="5D88B4B5" w14:textId="77777777" w:rsidR="0013797C" w:rsidRDefault="0013797C" w:rsidP="0013797C">
            <w:pPr>
              <w:pStyle w:val="PL"/>
              <w:shd w:val="clear" w:color="auto" w:fill="E6E6E6"/>
              <w:ind w:leftChars="200" w:left="400"/>
            </w:pPr>
            <w:r>
              <w:t>   pollPDU-v1310                               PollPDU-v1310       OPTIONAL    -- Need OR</w:t>
            </w:r>
          </w:p>
          <w:p w14:paraId="6089690E" w14:textId="77777777" w:rsidR="0013797C" w:rsidRDefault="0013797C" w:rsidP="0013797C">
            <w:pPr>
              <w:pStyle w:val="PL"/>
              <w:shd w:val="clear" w:color="auto" w:fill="E6E6E6"/>
              <w:ind w:leftChars="200" w:left="400"/>
            </w:pPr>
            <w:r>
              <w:t>}</w:t>
            </w:r>
          </w:p>
          <w:p w14:paraId="14473A24" w14:textId="0A25046D" w:rsidR="00922E2D" w:rsidRDefault="00922E2D" w:rsidP="00922E2D">
            <w:pPr>
              <w:pStyle w:val="PL"/>
            </w:pPr>
          </w:p>
          <w:p w14:paraId="493CBCF7" w14:textId="5F84D8DE" w:rsidR="00D7457B" w:rsidRDefault="00D7457B" w:rsidP="00D7457B">
            <w:pPr>
              <w:rPr>
                <w:rFonts w:ascii="Arial" w:hAnsi="Arial" w:cs="Arial"/>
              </w:rPr>
            </w:pPr>
            <w:r>
              <w:rPr>
                <w:rFonts w:ascii="Arial" w:hAnsi="Arial" w:cs="Arial"/>
              </w:rPr>
              <w:t xml:space="preserve">However in TS </w:t>
            </w:r>
            <w:r w:rsidR="00C956E3">
              <w:rPr>
                <w:rFonts w:ascii="Arial" w:hAnsi="Arial" w:cs="Arial"/>
              </w:rPr>
              <w:t>36.</w:t>
            </w:r>
            <w:r>
              <w:rPr>
                <w:rFonts w:ascii="Arial" w:hAnsi="Arial" w:cs="Arial"/>
              </w:rPr>
              <w:t>322 clause 6.2.</w:t>
            </w:r>
            <w:r w:rsidR="0021003B">
              <w:rPr>
                <w:rFonts w:ascii="Arial" w:hAnsi="Arial" w:cs="Arial"/>
              </w:rPr>
              <w:t>1</w:t>
            </w:r>
            <w:r>
              <w:rPr>
                <w:rFonts w:ascii="Arial" w:hAnsi="Arial" w:cs="Arial"/>
              </w:rPr>
              <w:t>.4</w:t>
            </w:r>
            <w:r w:rsidR="00164DBA">
              <w:rPr>
                <w:rFonts w:ascii="Arial" w:hAnsi="Arial" w:cs="Arial"/>
              </w:rPr>
              <w:t xml:space="preserve"> and 6.2.1.5</w:t>
            </w:r>
            <w:r>
              <w:rPr>
                <w:rFonts w:ascii="Arial" w:hAnsi="Arial" w:cs="Arial"/>
              </w:rPr>
              <w:t xml:space="preserve">, following is defined: </w:t>
            </w:r>
          </w:p>
          <w:p w14:paraId="7C44F1D5" w14:textId="78F11E3B" w:rsidR="00D7457B" w:rsidRDefault="00542CBA" w:rsidP="00D7457B">
            <w:pPr>
              <w:ind w:firstLine="420"/>
            </w:pPr>
            <w:r w:rsidRPr="00DC0AA7">
              <w:rPr>
                <w:noProof/>
              </w:rPr>
              <w:t>An AM RLC entity is configured by RRC to use either a 1</w:t>
            </w:r>
            <w:r w:rsidR="00411E4F">
              <w:rPr>
                <w:noProof/>
              </w:rPr>
              <w:t>0</w:t>
            </w:r>
            <w:r w:rsidRPr="00DC0AA7">
              <w:rPr>
                <w:noProof/>
              </w:rPr>
              <w:t xml:space="preserve"> bit SN or a 1</w:t>
            </w:r>
            <w:r w:rsidR="00411E4F">
              <w:rPr>
                <w:noProof/>
              </w:rPr>
              <w:t>6</w:t>
            </w:r>
            <w:r w:rsidRPr="00DC0AA7">
              <w:rPr>
                <w:noProof/>
              </w:rPr>
              <w:t xml:space="preserve"> bit SN.</w:t>
            </w:r>
          </w:p>
          <w:p w14:paraId="77DAE14F" w14:textId="2F8FB77E" w:rsidR="00B31832" w:rsidRDefault="00B31832" w:rsidP="00D7457B">
            <w:pPr>
              <w:rPr>
                <w:rFonts w:ascii="Arial" w:hAnsi="Arial" w:cs="Arial"/>
              </w:rPr>
            </w:pPr>
            <w:r>
              <w:rPr>
                <w:rFonts w:ascii="Arial" w:hAnsi="Arial" w:cs="Arial"/>
              </w:rPr>
              <w:t xml:space="preserve">Meanwhile in TS </w:t>
            </w:r>
            <w:r w:rsidR="00C956E3">
              <w:rPr>
                <w:rFonts w:ascii="Arial" w:hAnsi="Arial" w:cs="Arial"/>
              </w:rPr>
              <w:t>36.</w:t>
            </w:r>
            <w:r>
              <w:rPr>
                <w:rFonts w:ascii="Arial" w:hAnsi="Arial" w:cs="Arial"/>
              </w:rPr>
              <w:t>322 clause 4.2.1:</w:t>
            </w:r>
          </w:p>
          <w:p w14:paraId="32365604" w14:textId="7184BF73" w:rsidR="00B31832" w:rsidRDefault="00E84F91" w:rsidP="00B31832">
            <w:pPr>
              <w:ind w:firstLineChars="200" w:firstLine="400"/>
            </w:pPr>
            <w:r>
              <w:t>An AM RLC entity consists of a transmitting side and a receiving side.</w:t>
            </w:r>
          </w:p>
          <w:p w14:paraId="6A98D291" w14:textId="7794916E" w:rsidR="00D7457B" w:rsidRDefault="00B31832" w:rsidP="00740EBE">
            <w:r w:rsidRPr="00025001">
              <w:rPr>
                <w:rFonts w:ascii="Arial" w:hAnsi="Arial" w:cs="Arial"/>
              </w:rPr>
              <w:t>The above</w:t>
            </w:r>
            <w:r w:rsidR="00D7457B" w:rsidRPr="00025001">
              <w:rPr>
                <w:rFonts w:ascii="Arial" w:hAnsi="Arial" w:cs="Arial"/>
              </w:rPr>
              <w:t xml:space="preserve"> sentence</w:t>
            </w:r>
            <w:r w:rsidRPr="00025001">
              <w:rPr>
                <w:rFonts w:ascii="Arial" w:hAnsi="Arial" w:cs="Arial"/>
              </w:rPr>
              <w:t>s</w:t>
            </w:r>
            <w:r w:rsidR="00DF7281" w:rsidRPr="00025001">
              <w:rPr>
                <w:rFonts w:ascii="Arial" w:hAnsi="Arial" w:cs="Arial"/>
              </w:rPr>
              <w:t xml:space="preserve"> imply</w:t>
            </w:r>
            <w:r w:rsidR="00D7457B" w:rsidRPr="00025001">
              <w:rPr>
                <w:rFonts w:ascii="Arial" w:hAnsi="Arial" w:cs="Arial"/>
              </w:rPr>
              <w:t xml:space="preserve"> that the </w:t>
            </w:r>
            <w:r w:rsidR="00740EBE" w:rsidRPr="00025001">
              <w:rPr>
                <w:rFonts w:ascii="Arial" w:hAnsi="Arial" w:cs="Arial"/>
              </w:rPr>
              <w:t xml:space="preserve">SN sizes of </w:t>
            </w:r>
            <w:r w:rsidR="00D7457B" w:rsidRPr="00025001">
              <w:rPr>
                <w:rFonts w:ascii="Arial" w:hAnsi="Arial" w:cs="Arial"/>
              </w:rPr>
              <w:t xml:space="preserve">RLC </w:t>
            </w:r>
            <w:r w:rsidR="00740EBE" w:rsidRPr="00025001">
              <w:rPr>
                <w:rFonts w:ascii="Arial" w:hAnsi="Arial" w:cs="Arial"/>
              </w:rPr>
              <w:t>AM</w:t>
            </w:r>
            <w:r w:rsidR="00D7457B" w:rsidRPr="00025001">
              <w:rPr>
                <w:rFonts w:ascii="Arial" w:hAnsi="Arial" w:cs="Arial"/>
              </w:rPr>
              <w:t xml:space="preserve"> </w:t>
            </w:r>
            <w:r w:rsidR="00740EBE" w:rsidRPr="00025001">
              <w:rPr>
                <w:rFonts w:ascii="Arial" w:hAnsi="Arial" w:cs="Arial"/>
              </w:rPr>
              <w:t xml:space="preserve">are </w:t>
            </w:r>
            <w:r w:rsidR="00D7457B" w:rsidRPr="00025001">
              <w:rPr>
                <w:rFonts w:ascii="Arial" w:hAnsi="Arial" w:cs="Arial"/>
              </w:rPr>
              <w:t>the same for DL and UL</w:t>
            </w:r>
            <w:r w:rsidR="00740EBE" w:rsidRPr="00025001">
              <w:rPr>
                <w:rFonts w:ascii="Arial" w:hAnsi="Arial" w:cs="Arial"/>
              </w:rPr>
              <w:t xml:space="preserve"> since both UL and DL sides belong to one single AM RLC entity</w:t>
            </w:r>
            <w:r w:rsidR="00D7457B" w:rsidRPr="00025001">
              <w:rPr>
                <w:rFonts w:ascii="Arial" w:hAnsi="Arial" w:cs="Arial"/>
              </w:rPr>
              <w:t>.</w:t>
            </w:r>
          </w:p>
          <w:p w14:paraId="3B13395C" w14:textId="7E4E2202" w:rsidR="008E7002" w:rsidRDefault="00D7457B" w:rsidP="00DC5B55">
            <w:pPr>
              <w:pStyle w:val="CRCoverPage"/>
              <w:spacing w:after="0"/>
              <w:rPr>
                <w:noProof/>
              </w:rPr>
            </w:pPr>
            <w:r>
              <w:rPr>
                <w:rFonts w:cs="Arial"/>
              </w:rPr>
              <w:t xml:space="preserve">Therefore </w:t>
            </w:r>
            <w:r w:rsidR="00FD5DA0">
              <w:rPr>
                <w:rFonts w:cs="Arial"/>
              </w:rPr>
              <w:t>t</w:t>
            </w:r>
            <w:r w:rsidR="00FD5DA0">
              <w:rPr>
                <w:noProof/>
              </w:rPr>
              <w:t xml:space="preserve">here is inconsistency between TS </w:t>
            </w:r>
            <w:r w:rsidR="00C956E3">
              <w:rPr>
                <w:noProof/>
              </w:rPr>
              <w:t>36.</w:t>
            </w:r>
            <w:r w:rsidR="00FD5DA0">
              <w:rPr>
                <w:noProof/>
              </w:rPr>
              <w:t xml:space="preserve">331 and </w:t>
            </w:r>
            <w:r w:rsidR="00C956E3">
              <w:rPr>
                <w:noProof/>
              </w:rPr>
              <w:t>36.</w:t>
            </w:r>
            <w:r w:rsidR="00FD5DA0">
              <w:rPr>
                <w:noProof/>
              </w:rPr>
              <w:t>322 regarding the configuration of RLC AM SN size for UL and DL.</w:t>
            </w:r>
          </w:p>
        </w:tc>
      </w:tr>
      <w:tr w:rsidR="001E41F3" w14:paraId="3B133960" w14:textId="77777777" w:rsidTr="00547111">
        <w:tc>
          <w:tcPr>
            <w:tcW w:w="2694" w:type="dxa"/>
            <w:gridSpan w:val="2"/>
            <w:tcBorders>
              <w:left w:val="single" w:sz="4" w:space="0" w:color="auto"/>
            </w:tcBorders>
          </w:tcPr>
          <w:p w14:paraId="3B13395E" w14:textId="698EB4D0" w:rsidR="001E41F3" w:rsidRDefault="001E41F3">
            <w:pPr>
              <w:pStyle w:val="CRCoverPage"/>
              <w:spacing w:after="0"/>
              <w:rPr>
                <w:b/>
                <w:i/>
                <w:noProof/>
                <w:sz w:val="8"/>
                <w:szCs w:val="8"/>
              </w:rPr>
            </w:pPr>
          </w:p>
        </w:tc>
        <w:tc>
          <w:tcPr>
            <w:tcW w:w="6946" w:type="dxa"/>
            <w:gridSpan w:val="9"/>
            <w:tcBorders>
              <w:right w:val="single" w:sz="4" w:space="0" w:color="auto"/>
            </w:tcBorders>
          </w:tcPr>
          <w:p w14:paraId="3B13395F" w14:textId="77777777" w:rsidR="001E41F3" w:rsidRDefault="001E41F3">
            <w:pPr>
              <w:pStyle w:val="CRCoverPage"/>
              <w:spacing w:after="0"/>
              <w:rPr>
                <w:noProof/>
                <w:sz w:val="8"/>
                <w:szCs w:val="8"/>
              </w:rPr>
            </w:pPr>
          </w:p>
        </w:tc>
      </w:tr>
      <w:tr w:rsidR="001E41F3" w14:paraId="3B13396E" w14:textId="77777777" w:rsidTr="00547111">
        <w:tc>
          <w:tcPr>
            <w:tcW w:w="2694" w:type="dxa"/>
            <w:gridSpan w:val="2"/>
            <w:tcBorders>
              <w:left w:val="single" w:sz="4" w:space="0" w:color="auto"/>
            </w:tcBorders>
          </w:tcPr>
          <w:p w14:paraId="3B1339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3964" w14:textId="214C98B2" w:rsidR="007A5B2C" w:rsidRDefault="005062B2" w:rsidP="00A97E32">
            <w:pPr>
              <w:pStyle w:val="CRCoverPage"/>
              <w:spacing w:after="0"/>
              <w:rPr>
                <w:noProof/>
              </w:rPr>
            </w:pPr>
            <w:r>
              <w:rPr>
                <w:lang w:eastAsia="ko-KR"/>
              </w:rPr>
              <w:t>T</w:t>
            </w:r>
            <w:r w:rsidR="001275F3">
              <w:rPr>
                <w:noProof/>
              </w:rPr>
              <w:t>he transmitting side and the receiving side of a</w:t>
            </w:r>
            <w:r w:rsidR="001275F3" w:rsidRPr="00DC0AA7">
              <w:rPr>
                <w:noProof/>
              </w:rPr>
              <w:t xml:space="preserve">n AM RLC entity </w:t>
            </w:r>
            <w:r w:rsidR="001275F3">
              <w:rPr>
                <w:noProof/>
              </w:rPr>
              <w:t>are</w:t>
            </w:r>
            <w:r w:rsidR="001275F3" w:rsidRPr="00DC0AA7">
              <w:rPr>
                <w:noProof/>
              </w:rPr>
              <w:t xml:space="preserve"> configured by RRC</w:t>
            </w:r>
            <w:r w:rsidR="005B714B" w:rsidRPr="00DC0AA7">
              <w:rPr>
                <w:noProof/>
              </w:rPr>
              <w:t xml:space="preserve"> to use</w:t>
            </w:r>
            <w:r w:rsidR="005B714B">
              <w:rPr>
                <w:noProof/>
              </w:rPr>
              <w:t xml:space="preserve"> either a 10 bit SN or a 16 bit SN</w:t>
            </w:r>
            <w:r w:rsidR="001275F3">
              <w:rPr>
                <w:noProof/>
              </w:rPr>
              <w:t>.</w:t>
            </w:r>
          </w:p>
          <w:p w14:paraId="3B133965" w14:textId="77777777" w:rsidR="00E40E86" w:rsidRPr="009F653E" w:rsidRDefault="00E40E86" w:rsidP="00E40E86">
            <w:pPr>
              <w:pStyle w:val="CRCoverPage"/>
              <w:spacing w:after="0"/>
              <w:rPr>
                <w:rFonts w:eastAsia="Malgun Gothic"/>
                <w:lang w:eastAsia="ko-KR"/>
              </w:rPr>
            </w:pPr>
          </w:p>
          <w:p w14:paraId="3B133966" w14:textId="77777777" w:rsidR="00E40E86" w:rsidRDefault="00E40E86" w:rsidP="00E40E86">
            <w:pPr>
              <w:pStyle w:val="CRCoverPage"/>
              <w:spacing w:after="0"/>
            </w:pPr>
            <w:r>
              <w:rPr>
                <w:b/>
              </w:rPr>
              <w:t>Impact analysis</w:t>
            </w:r>
          </w:p>
          <w:p w14:paraId="58AA651A" w14:textId="77777777" w:rsidR="005513DC" w:rsidRDefault="005513DC" w:rsidP="00E40E86">
            <w:pPr>
              <w:pStyle w:val="CRCoverPage"/>
              <w:spacing w:after="0"/>
            </w:pPr>
          </w:p>
          <w:p w14:paraId="3B133968" w14:textId="77777777" w:rsidR="00E40E86" w:rsidRDefault="00E40E86" w:rsidP="00E40E86">
            <w:pPr>
              <w:pStyle w:val="CRCoverPage"/>
              <w:spacing w:after="0"/>
              <w:rPr>
                <w:u w:val="single"/>
              </w:rPr>
            </w:pPr>
            <w:r>
              <w:rPr>
                <w:u w:val="single"/>
              </w:rPr>
              <w:lastRenderedPageBreak/>
              <w:t>Impacted functionality:</w:t>
            </w:r>
          </w:p>
          <w:p w14:paraId="3B133969" w14:textId="641A7C28" w:rsidR="00E40E86" w:rsidRDefault="002950C5" w:rsidP="00E40E86">
            <w:pPr>
              <w:pStyle w:val="CRCoverPage"/>
              <w:spacing w:after="0"/>
            </w:pPr>
            <w:r>
              <w:t>RLC AM PDU format</w:t>
            </w:r>
          </w:p>
          <w:p w14:paraId="3B13396A" w14:textId="77777777" w:rsidR="00E40E86" w:rsidRDefault="00E40E86" w:rsidP="00E40E86">
            <w:pPr>
              <w:pStyle w:val="CRCoverPage"/>
              <w:spacing w:after="0"/>
            </w:pPr>
          </w:p>
          <w:p w14:paraId="3B13396B" w14:textId="77777777" w:rsidR="00E40E86" w:rsidRDefault="00E40E86" w:rsidP="00E40E86">
            <w:pPr>
              <w:pStyle w:val="CRCoverPage"/>
              <w:spacing w:after="0"/>
            </w:pPr>
            <w:r>
              <w:rPr>
                <w:u w:val="single"/>
              </w:rPr>
              <w:t>Inter-operability:</w:t>
            </w:r>
          </w:p>
          <w:p w14:paraId="3B13396C" w14:textId="6188F2CB" w:rsidR="00E40E86" w:rsidRDefault="00E40E86" w:rsidP="00E40E86">
            <w:pPr>
              <w:pStyle w:val="CRCoverPage"/>
              <w:spacing w:after="0"/>
            </w:pPr>
            <w:r>
              <w:t xml:space="preserve">There is no inter-operability issue since </w:t>
            </w:r>
            <w:r w:rsidR="00BF2DFD">
              <w:t xml:space="preserve">the correction is to align TS </w:t>
            </w:r>
            <w:r w:rsidR="00C956E3">
              <w:t>36.</w:t>
            </w:r>
            <w:r w:rsidR="00BF2DFD">
              <w:t xml:space="preserve">322 with TS </w:t>
            </w:r>
            <w:r w:rsidR="00C956E3">
              <w:t>36.</w:t>
            </w:r>
            <w:r w:rsidR="00BF2DFD">
              <w:t>331</w:t>
            </w:r>
            <w:r w:rsidR="0019629C" w:rsidRPr="0092487A">
              <w:t>.</w:t>
            </w:r>
            <w:bookmarkStart w:id="2" w:name="_GoBack"/>
            <w:bookmarkEnd w:id="2"/>
          </w:p>
          <w:p w14:paraId="50001BD8" w14:textId="77777777" w:rsidR="001E41F3" w:rsidRDefault="001E41F3" w:rsidP="0075681F">
            <w:pPr>
              <w:pStyle w:val="CRCoverPage"/>
              <w:spacing w:after="0"/>
              <w:rPr>
                <w:noProof/>
              </w:rPr>
            </w:pPr>
          </w:p>
          <w:p w14:paraId="3B13396D" w14:textId="101A0180" w:rsidR="00067CCB" w:rsidRDefault="00067CCB" w:rsidP="0075681F">
            <w:pPr>
              <w:pStyle w:val="CRCoverPage"/>
              <w:spacing w:after="0"/>
              <w:rPr>
                <w:noProof/>
              </w:rPr>
            </w:pPr>
            <w:r>
              <w:rPr>
                <w:b/>
                <w:noProof/>
              </w:rPr>
              <w:t>Implementation of this CR from Rel-13 will not cause interoperability issues.</w:t>
            </w:r>
          </w:p>
        </w:tc>
      </w:tr>
      <w:tr w:rsidR="001E41F3" w14:paraId="3B133971" w14:textId="77777777" w:rsidTr="00547111">
        <w:tc>
          <w:tcPr>
            <w:tcW w:w="2694" w:type="dxa"/>
            <w:gridSpan w:val="2"/>
            <w:tcBorders>
              <w:left w:val="single" w:sz="4" w:space="0" w:color="auto"/>
            </w:tcBorders>
          </w:tcPr>
          <w:p w14:paraId="3B13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0" w14:textId="77777777" w:rsidR="001E41F3" w:rsidRDefault="001E41F3">
            <w:pPr>
              <w:pStyle w:val="CRCoverPage"/>
              <w:spacing w:after="0"/>
              <w:rPr>
                <w:noProof/>
                <w:sz w:val="8"/>
                <w:szCs w:val="8"/>
              </w:rPr>
            </w:pPr>
          </w:p>
        </w:tc>
      </w:tr>
      <w:tr w:rsidR="001E41F3" w14:paraId="3B133974" w14:textId="77777777" w:rsidTr="00547111">
        <w:tc>
          <w:tcPr>
            <w:tcW w:w="2694" w:type="dxa"/>
            <w:gridSpan w:val="2"/>
            <w:tcBorders>
              <w:left w:val="single" w:sz="4" w:space="0" w:color="auto"/>
              <w:bottom w:val="single" w:sz="4" w:space="0" w:color="auto"/>
            </w:tcBorders>
          </w:tcPr>
          <w:p w14:paraId="3B1339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33973" w14:textId="003C97E9" w:rsidR="001E41F3" w:rsidRDefault="007A7B3F" w:rsidP="007A7B3F">
            <w:pPr>
              <w:pStyle w:val="CRCoverPage"/>
              <w:spacing w:after="0"/>
              <w:rPr>
                <w:noProof/>
              </w:rPr>
            </w:pPr>
            <w:r>
              <w:rPr>
                <w:noProof/>
              </w:rPr>
              <w:t xml:space="preserve">The </w:t>
            </w:r>
            <w:r w:rsidR="0075681F">
              <w:rPr>
                <w:noProof/>
              </w:rPr>
              <w:t>in</w:t>
            </w:r>
            <w:r>
              <w:rPr>
                <w:noProof/>
              </w:rPr>
              <w:t xml:space="preserve">consistency between TS </w:t>
            </w:r>
            <w:r w:rsidR="00C956E3">
              <w:rPr>
                <w:noProof/>
              </w:rPr>
              <w:t>36.</w:t>
            </w:r>
            <w:r>
              <w:rPr>
                <w:noProof/>
              </w:rPr>
              <w:t xml:space="preserve">331 and </w:t>
            </w:r>
            <w:r w:rsidR="00786E4B">
              <w:rPr>
                <w:noProof/>
              </w:rPr>
              <w:t xml:space="preserve">TS </w:t>
            </w:r>
            <w:r w:rsidR="00C956E3">
              <w:rPr>
                <w:noProof/>
              </w:rPr>
              <w:t>36.</w:t>
            </w:r>
            <w:r>
              <w:rPr>
                <w:noProof/>
              </w:rPr>
              <w:t>322 remains</w:t>
            </w:r>
            <w:r w:rsidR="00D76FEB">
              <w:rPr>
                <w:noProof/>
              </w:rPr>
              <w:t>.</w:t>
            </w:r>
          </w:p>
        </w:tc>
      </w:tr>
      <w:tr w:rsidR="001E41F3" w14:paraId="3B133977" w14:textId="77777777" w:rsidTr="00547111">
        <w:tc>
          <w:tcPr>
            <w:tcW w:w="2694" w:type="dxa"/>
            <w:gridSpan w:val="2"/>
          </w:tcPr>
          <w:p w14:paraId="3B133975" w14:textId="77777777" w:rsidR="001E41F3" w:rsidRDefault="001E41F3">
            <w:pPr>
              <w:pStyle w:val="CRCoverPage"/>
              <w:spacing w:after="0"/>
              <w:rPr>
                <w:b/>
                <w:i/>
                <w:noProof/>
                <w:sz w:val="8"/>
                <w:szCs w:val="8"/>
              </w:rPr>
            </w:pPr>
          </w:p>
        </w:tc>
        <w:tc>
          <w:tcPr>
            <w:tcW w:w="6946" w:type="dxa"/>
            <w:gridSpan w:val="9"/>
          </w:tcPr>
          <w:p w14:paraId="3B133976" w14:textId="77777777" w:rsidR="001E41F3" w:rsidRDefault="001E41F3">
            <w:pPr>
              <w:pStyle w:val="CRCoverPage"/>
              <w:spacing w:after="0"/>
              <w:rPr>
                <w:noProof/>
                <w:sz w:val="8"/>
                <w:szCs w:val="8"/>
              </w:rPr>
            </w:pPr>
          </w:p>
        </w:tc>
      </w:tr>
      <w:tr w:rsidR="001E41F3" w14:paraId="3B13397A" w14:textId="77777777" w:rsidTr="00547111">
        <w:tc>
          <w:tcPr>
            <w:tcW w:w="2694" w:type="dxa"/>
            <w:gridSpan w:val="2"/>
            <w:tcBorders>
              <w:top w:val="single" w:sz="4" w:space="0" w:color="auto"/>
              <w:left w:val="single" w:sz="4" w:space="0" w:color="auto"/>
            </w:tcBorders>
          </w:tcPr>
          <w:p w14:paraId="3B1339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33979" w14:textId="491B83AF" w:rsidR="001E41F3" w:rsidRDefault="009C77EE" w:rsidP="0021003B">
            <w:pPr>
              <w:pStyle w:val="CRCoverPage"/>
              <w:spacing w:after="0"/>
              <w:rPr>
                <w:noProof/>
              </w:rPr>
            </w:pPr>
            <w:r>
              <w:rPr>
                <w:noProof/>
              </w:rPr>
              <w:t>6.2.</w:t>
            </w:r>
            <w:r w:rsidR="0021003B">
              <w:rPr>
                <w:noProof/>
              </w:rPr>
              <w:t>1</w:t>
            </w:r>
            <w:r>
              <w:rPr>
                <w:noProof/>
              </w:rPr>
              <w:t>.4</w:t>
            </w:r>
            <w:r w:rsidR="00C10661">
              <w:rPr>
                <w:noProof/>
              </w:rPr>
              <w:t>, 6.2.1.5</w:t>
            </w:r>
          </w:p>
        </w:tc>
      </w:tr>
      <w:tr w:rsidR="001E41F3" w14:paraId="3B13397D" w14:textId="77777777" w:rsidTr="00547111">
        <w:tc>
          <w:tcPr>
            <w:tcW w:w="2694" w:type="dxa"/>
            <w:gridSpan w:val="2"/>
            <w:tcBorders>
              <w:left w:val="single" w:sz="4" w:space="0" w:color="auto"/>
            </w:tcBorders>
          </w:tcPr>
          <w:p w14:paraId="3B133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C" w14:textId="77777777" w:rsidR="001E41F3" w:rsidRDefault="001E41F3">
            <w:pPr>
              <w:pStyle w:val="CRCoverPage"/>
              <w:spacing w:after="0"/>
              <w:rPr>
                <w:noProof/>
                <w:sz w:val="8"/>
                <w:szCs w:val="8"/>
              </w:rPr>
            </w:pPr>
          </w:p>
        </w:tc>
      </w:tr>
      <w:tr w:rsidR="001E41F3" w14:paraId="3B133983" w14:textId="77777777" w:rsidTr="00547111">
        <w:tc>
          <w:tcPr>
            <w:tcW w:w="2694" w:type="dxa"/>
            <w:gridSpan w:val="2"/>
            <w:tcBorders>
              <w:left w:val="single" w:sz="4" w:space="0" w:color="auto"/>
            </w:tcBorders>
          </w:tcPr>
          <w:p w14:paraId="3B1339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339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33980" w14:textId="77777777" w:rsidR="001E41F3" w:rsidRDefault="001E41F3">
            <w:pPr>
              <w:pStyle w:val="CRCoverPage"/>
              <w:spacing w:after="0"/>
              <w:jc w:val="center"/>
              <w:rPr>
                <w:b/>
                <w:caps/>
                <w:noProof/>
              </w:rPr>
            </w:pPr>
            <w:r>
              <w:rPr>
                <w:b/>
                <w:caps/>
                <w:noProof/>
              </w:rPr>
              <w:t>N</w:t>
            </w:r>
          </w:p>
        </w:tc>
        <w:tc>
          <w:tcPr>
            <w:tcW w:w="2977" w:type="dxa"/>
            <w:gridSpan w:val="4"/>
          </w:tcPr>
          <w:p w14:paraId="3B1339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3982" w14:textId="77777777" w:rsidR="001E41F3" w:rsidRDefault="001E41F3">
            <w:pPr>
              <w:pStyle w:val="CRCoverPage"/>
              <w:spacing w:after="0"/>
              <w:ind w:left="99"/>
              <w:rPr>
                <w:noProof/>
              </w:rPr>
            </w:pPr>
          </w:p>
        </w:tc>
      </w:tr>
      <w:tr w:rsidR="001E41F3" w14:paraId="3B133989" w14:textId="77777777" w:rsidTr="00547111">
        <w:tc>
          <w:tcPr>
            <w:tcW w:w="2694" w:type="dxa"/>
            <w:gridSpan w:val="2"/>
            <w:tcBorders>
              <w:left w:val="single" w:sz="4" w:space="0" w:color="auto"/>
            </w:tcBorders>
          </w:tcPr>
          <w:p w14:paraId="3B1339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3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6" w14:textId="77777777" w:rsidR="001E41F3" w:rsidRDefault="00E40E86">
            <w:pPr>
              <w:pStyle w:val="CRCoverPage"/>
              <w:spacing w:after="0"/>
              <w:jc w:val="center"/>
              <w:rPr>
                <w:b/>
                <w:caps/>
                <w:noProof/>
              </w:rPr>
            </w:pPr>
            <w:r>
              <w:rPr>
                <w:b/>
                <w:caps/>
                <w:noProof/>
              </w:rPr>
              <w:t>x</w:t>
            </w:r>
          </w:p>
        </w:tc>
        <w:tc>
          <w:tcPr>
            <w:tcW w:w="2977" w:type="dxa"/>
            <w:gridSpan w:val="4"/>
          </w:tcPr>
          <w:p w14:paraId="3B133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3988" w14:textId="77777777" w:rsidR="001E41F3" w:rsidRDefault="00145D43">
            <w:pPr>
              <w:pStyle w:val="CRCoverPage"/>
              <w:spacing w:after="0"/>
              <w:ind w:left="99"/>
              <w:rPr>
                <w:noProof/>
              </w:rPr>
            </w:pPr>
            <w:r>
              <w:rPr>
                <w:noProof/>
              </w:rPr>
              <w:t xml:space="preserve">TS/TR ... CR ... </w:t>
            </w:r>
          </w:p>
        </w:tc>
      </w:tr>
      <w:tr w:rsidR="001E41F3" w14:paraId="3B13398F" w14:textId="77777777" w:rsidTr="00547111">
        <w:tc>
          <w:tcPr>
            <w:tcW w:w="2694" w:type="dxa"/>
            <w:gridSpan w:val="2"/>
            <w:tcBorders>
              <w:left w:val="single" w:sz="4" w:space="0" w:color="auto"/>
            </w:tcBorders>
          </w:tcPr>
          <w:p w14:paraId="3B1339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3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C" w14:textId="77777777" w:rsidR="001E41F3" w:rsidRDefault="00E40E86">
            <w:pPr>
              <w:pStyle w:val="CRCoverPage"/>
              <w:spacing w:after="0"/>
              <w:jc w:val="center"/>
              <w:rPr>
                <w:b/>
                <w:caps/>
                <w:noProof/>
              </w:rPr>
            </w:pPr>
            <w:r>
              <w:rPr>
                <w:b/>
                <w:caps/>
                <w:noProof/>
              </w:rPr>
              <w:t>x</w:t>
            </w:r>
          </w:p>
        </w:tc>
        <w:tc>
          <w:tcPr>
            <w:tcW w:w="2977" w:type="dxa"/>
            <w:gridSpan w:val="4"/>
          </w:tcPr>
          <w:p w14:paraId="3B133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398E" w14:textId="77777777" w:rsidR="001E41F3" w:rsidRDefault="00145D43">
            <w:pPr>
              <w:pStyle w:val="CRCoverPage"/>
              <w:spacing w:after="0"/>
              <w:ind w:left="99"/>
              <w:rPr>
                <w:noProof/>
              </w:rPr>
            </w:pPr>
            <w:r>
              <w:rPr>
                <w:noProof/>
              </w:rPr>
              <w:t xml:space="preserve">TS/TR ... CR ... </w:t>
            </w:r>
          </w:p>
        </w:tc>
      </w:tr>
      <w:tr w:rsidR="001E41F3" w14:paraId="3B133995" w14:textId="77777777" w:rsidTr="00547111">
        <w:tc>
          <w:tcPr>
            <w:tcW w:w="2694" w:type="dxa"/>
            <w:gridSpan w:val="2"/>
            <w:tcBorders>
              <w:left w:val="single" w:sz="4" w:space="0" w:color="auto"/>
            </w:tcBorders>
          </w:tcPr>
          <w:p w14:paraId="3B1339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33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92" w14:textId="77777777" w:rsidR="001E41F3" w:rsidRDefault="00E40E86">
            <w:pPr>
              <w:pStyle w:val="CRCoverPage"/>
              <w:spacing w:after="0"/>
              <w:jc w:val="center"/>
              <w:rPr>
                <w:b/>
                <w:caps/>
                <w:noProof/>
              </w:rPr>
            </w:pPr>
            <w:r>
              <w:rPr>
                <w:b/>
                <w:caps/>
                <w:noProof/>
              </w:rPr>
              <w:t>x</w:t>
            </w:r>
          </w:p>
        </w:tc>
        <w:tc>
          <w:tcPr>
            <w:tcW w:w="2977" w:type="dxa"/>
            <w:gridSpan w:val="4"/>
          </w:tcPr>
          <w:p w14:paraId="3B1339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39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133998" w14:textId="77777777" w:rsidTr="00547111">
        <w:tc>
          <w:tcPr>
            <w:tcW w:w="2694" w:type="dxa"/>
            <w:gridSpan w:val="2"/>
            <w:tcBorders>
              <w:left w:val="single" w:sz="4" w:space="0" w:color="auto"/>
            </w:tcBorders>
          </w:tcPr>
          <w:p w14:paraId="3B133996" w14:textId="77777777" w:rsidR="001E41F3" w:rsidRDefault="001E41F3">
            <w:pPr>
              <w:pStyle w:val="CRCoverPage"/>
              <w:spacing w:after="0"/>
              <w:rPr>
                <w:b/>
                <w:i/>
                <w:noProof/>
              </w:rPr>
            </w:pPr>
          </w:p>
        </w:tc>
        <w:tc>
          <w:tcPr>
            <w:tcW w:w="6946" w:type="dxa"/>
            <w:gridSpan w:val="9"/>
            <w:tcBorders>
              <w:right w:val="single" w:sz="4" w:space="0" w:color="auto"/>
            </w:tcBorders>
          </w:tcPr>
          <w:p w14:paraId="3B133997" w14:textId="77777777" w:rsidR="001E41F3" w:rsidRDefault="001E41F3">
            <w:pPr>
              <w:pStyle w:val="CRCoverPage"/>
              <w:spacing w:after="0"/>
              <w:rPr>
                <w:noProof/>
              </w:rPr>
            </w:pPr>
          </w:p>
        </w:tc>
      </w:tr>
      <w:tr w:rsidR="001E41F3" w14:paraId="3B13399B" w14:textId="77777777" w:rsidTr="00547111">
        <w:tc>
          <w:tcPr>
            <w:tcW w:w="2694" w:type="dxa"/>
            <w:gridSpan w:val="2"/>
            <w:tcBorders>
              <w:left w:val="single" w:sz="4" w:space="0" w:color="auto"/>
              <w:bottom w:val="single" w:sz="4" w:space="0" w:color="auto"/>
            </w:tcBorders>
          </w:tcPr>
          <w:p w14:paraId="3B1339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3399A" w14:textId="64732652" w:rsidR="001E41F3" w:rsidRPr="00DC5B55" w:rsidRDefault="001E41F3" w:rsidP="00CF417A">
            <w:pPr>
              <w:pStyle w:val="CRCoverPage"/>
              <w:spacing w:after="0"/>
              <w:ind w:left="100"/>
              <w:rPr>
                <w:noProof/>
                <w:color w:val="FF0000"/>
              </w:rPr>
            </w:pPr>
          </w:p>
        </w:tc>
      </w:tr>
    </w:tbl>
    <w:p w14:paraId="3B13399C" w14:textId="77777777" w:rsidR="001E41F3" w:rsidRDefault="001E41F3">
      <w:pPr>
        <w:pStyle w:val="CRCoverPage"/>
        <w:spacing w:after="0"/>
        <w:rPr>
          <w:noProof/>
          <w:sz w:val="8"/>
          <w:szCs w:val="8"/>
        </w:rPr>
      </w:pPr>
    </w:p>
    <w:p w14:paraId="3B13399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B13399E"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3B1339A0"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99F"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752D2C2A" w14:textId="77777777" w:rsidR="0021003B" w:rsidRDefault="0021003B" w:rsidP="0021003B">
      <w:pPr>
        <w:pStyle w:val="Heading4"/>
        <w:rPr>
          <w:rFonts w:eastAsia="MS Mincho"/>
          <w:lang w:eastAsia="ja-JP"/>
        </w:rPr>
      </w:pPr>
      <w:bookmarkStart w:id="3" w:name="_Toc493586856"/>
      <w:r>
        <w:rPr>
          <w:rFonts w:eastAsia="MS Mincho"/>
          <w:lang w:eastAsia="ja-JP"/>
        </w:rPr>
        <w:t>6</w:t>
      </w:r>
      <w:r>
        <w:t>.2.1.</w:t>
      </w:r>
      <w:r>
        <w:rPr>
          <w:rFonts w:eastAsia="MS Mincho"/>
          <w:lang w:eastAsia="ja-JP"/>
        </w:rPr>
        <w:t>4</w:t>
      </w:r>
      <w:r>
        <w:tab/>
      </w:r>
      <w:r>
        <w:rPr>
          <w:rFonts w:eastAsia="MS Mincho"/>
          <w:lang w:eastAsia="ja-JP"/>
        </w:rPr>
        <w:t>AMD PDU</w:t>
      </w:r>
      <w:bookmarkEnd w:id="3"/>
    </w:p>
    <w:p w14:paraId="610440A4" w14:textId="77777777" w:rsidR="0021003B" w:rsidRDefault="0021003B" w:rsidP="0021003B">
      <w:pPr>
        <w:rPr>
          <w:rFonts w:eastAsia="Times New Roman"/>
          <w:noProof/>
          <w:lang w:eastAsia="ja-JP"/>
        </w:rPr>
      </w:pPr>
      <w:r>
        <w:rPr>
          <w:noProof/>
        </w:rPr>
        <w:t>AMD PDU consists of a Data field and an AMD PDU header.</w:t>
      </w:r>
    </w:p>
    <w:p w14:paraId="7B30B74E" w14:textId="77777777" w:rsidR="0021003B" w:rsidRDefault="0021003B" w:rsidP="0021003B">
      <w:pPr>
        <w:rPr>
          <w:noProof/>
        </w:rPr>
      </w:pPr>
      <w:r>
        <w:rPr>
          <w:noProof/>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6F5227A" w14:textId="3F931A7E" w:rsidR="0021003B" w:rsidRDefault="0021003B" w:rsidP="0021003B">
      <w:pPr>
        <w:rPr>
          <w:noProof/>
        </w:rPr>
      </w:pPr>
      <w:ins w:id="4" w:author="Intel" w:date="2019-03-07T11:02:00Z">
        <w:r>
          <w:rPr>
            <w:noProof/>
          </w:rPr>
          <w:t xml:space="preserve">The transmitting side and the receiving side of </w:t>
        </w:r>
      </w:ins>
      <w:del w:id="5" w:author="Intel" w:date="2019-03-07T11:02:00Z">
        <w:r w:rsidRPr="00DC0AA7" w:rsidDel="00B87C4C">
          <w:rPr>
            <w:noProof/>
          </w:rPr>
          <w:delText>A</w:delText>
        </w:r>
      </w:del>
      <w:ins w:id="6" w:author="Intel" w:date="2019-03-07T11:02:00Z">
        <w:r>
          <w:rPr>
            <w:noProof/>
          </w:rPr>
          <w:t>a</w:t>
        </w:r>
      </w:ins>
      <w:r w:rsidRPr="00DC0AA7">
        <w:rPr>
          <w:noProof/>
        </w:rPr>
        <w:t xml:space="preserve">n AM RLC entity </w:t>
      </w:r>
      <w:del w:id="7" w:author="Intel" w:date="2019-03-07T11:02:00Z">
        <w:r w:rsidRPr="00DC0AA7" w:rsidDel="00B87C4C">
          <w:rPr>
            <w:noProof/>
          </w:rPr>
          <w:delText xml:space="preserve">is </w:delText>
        </w:r>
      </w:del>
      <w:ins w:id="8" w:author="Intel" w:date="2019-03-07T11:02:00Z">
        <w:r>
          <w:rPr>
            <w:noProof/>
          </w:rPr>
          <w:t>are</w:t>
        </w:r>
        <w:r w:rsidRPr="00DC0AA7">
          <w:rPr>
            <w:noProof/>
          </w:rPr>
          <w:t xml:space="preserve"> </w:t>
        </w:r>
      </w:ins>
      <w:r w:rsidRPr="00DC0AA7">
        <w:rPr>
          <w:noProof/>
        </w:rPr>
        <w:t>configured by RRC to use</w:t>
      </w:r>
      <w:r>
        <w:rPr>
          <w:noProof/>
        </w:rPr>
        <w:t xml:space="preserve"> either a 10 bit SN or a 16 bit SN. The length of the fixed part of the AMD PDU header is two and three bytes respectively. The default values for SN field length used by an AM RLC entity is 10 bits.</w:t>
      </w:r>
    </w:p>
    <w:p w14:paraId="539C4968" w14:textId="18A9BE09" w:rsidR="00252979" w:rsidRDefault="00CD25DD" w:rsidP="00252979">
      <w:pPr>
        <w:rPr>
          <w:rFonts w:ascii="Arial" w:hAnsi="Arial" w:cs="Arial"/>
          <w:b/>
          <w:color w:val="FF0000"/>
          <w:lang w:eastAsia="zh-CN"/>
        </w:rPr>
      </w:pPr>
      <w:r>
        <w:rPr>
          <w:rFonts w:ascii="Arial" w:hAnsi="Arial" w:cs="Arial"/>
          <w:b/>
          <w:color w:val="FF0000"/>
          <w:lang w:eastAsia="zh-CN"/>
        </w:rPr>
        <w:t>&lt;Unchanged Texts Omitted&gt;</w:t>
      </w:r>
    </w:p>
    <w:p w14:paraId="41F0BC40" w14:textId="77777777" w:rsidR="00A02738" w:rsidRDefault="00A02738" w:rsidP="00252979">
      <w:pPr>
        <w:rPr>
          <w:rFonts w:ascii="Arial" w:hAnsi="Arial" w:cs="Arial"/>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6C6F" w14:paraId="4474E904" w14:textId="77777777" w:rsidTr="00FA44A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A62F64" w14:textId="2E749015" w:rsidR="009A6C6F" w:rsidRDefault="009A6C6F" w:rsidP="009A6C6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7FD833D" w14:textId="77777777" w:rsidR="00754537" w:rsidRDefault="00754537" w:rsidP="00754537">
      <w:pPr>
        <w:pStyle w:val="Heading4"/>
        <w:rPr>
          <w:rFonts w:eastAsia="MS Mincho"/>
          <w:lang w:eastAsia="ja-JP"/>
        </w:rPr>
      </w:pPr>
      <w:bookmarkStart w:id="9" w:name="_Toc493586857"/>
      <w:r>
        <w:rPr>
          <w:rFonts w:eastAsia="MS Mincho"/>
          <w:lang w:eastAsia="ja-JP"/>
        </w:rPr>
        <w:t>6</w:t>
      </w:r>
      <w:r>
        <w:t>.2.1.</w:t>
      </w:r>
      <w:r>
        <w:rPr>
          <w:rFonts w:eastAsia="MS Mincho"/>
          <w:lang w:eastAsia="ja-JP"/>
        </w:rPr>
        <w:t>5</w:t>
      </w:r>
      <w:r>
        <w:tab/>
      </w:r>
      <w:r>
        <w:rPr>
          <w:rFonts w:eastAsia="MS Mincho"/>
          <w:lang w:eastAsia="ja-JP"/>
        </w:rPr>
        <w:t>AMD PDU segment</w:t>
      </w:r>
      <w:bookmarkEnd w:id="9"/>
    </w:p>
    <w:p w14:paraId="13A07F20" w14:textId="77777777" w:rsidR="00754537" w:rsidRDefault="00754537" w:rsidP="00754537">
      <w:pPr>
        <w:rPr>
          <w:rFonts w:eastAsia="Times New Roman"/>
          <w:noProof/>
          <w:lang w:eastAsia="ja-JP"/>
        </w:rPr>
      </w:pPr>
      <w:r>
        <w:rPr>
          <w:noProof/>
        </w:rPr>
        <w:t>AMD PDU segment consists of a Data field and an AMD PDU segment header.</w:t>
      </w:r>
    </w:p>
    <w:p w14:paraId="0F399870" w14:textId="77777777" w:rsidR="00754537" w:rsidRDefault="00754537" w:rsidP="00754537">
      <w:pPr>
        <w:rPr>
          <w:noProof/>
        </w:rPr>
      </w:pPr>
      <w:r>
        <w:rPr>
          <w:noProof/>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F99C1CD" w14:textId="17B3FF7A" w:rsidR="00754537" w:rsidRDefault="004767E5" w:rsidP="00754537">
      <w:pPr>
        <w:rPr>
          <w:noProof/>
        </w:rPr>
      </w:pPr>
      <w:ins w:id="10" w:author="Intel" w:date="2019-03-07T11:02:00Z">
        <w:r>
          <w:rPr>
            <w:noProof/>
          </w:rPr>
          <w:t>The transmitting side and the receiving side of</w:t>
        </w:r>
      </w:ins>
      <w:ins w:id="11" w:author="Intel" w:date="2019-03-07T12:55:00Z">
        <w:r w:rsidR="005C1ED0">
          <w:rPr>
            <w:noProof/>
          </w:rPr>
          <w:t xml:space="preserve"> an </w:t>
        </w:r>
      </w:ins>
      <w:r w:rsidR="00754537">
        <w:rPr>
          <w:noProof/>
        </w:rPr>
        <w:t xml:space="preserve">AM RLC entity </w:t>
      </w:r>
      <w:del w:id="12" w:author="Intel" w:date="2019-03-07T12:55:00Z">
        <w:r w:rsidR="00754537" w:rsidDel="00C01760">
          <w:rPr>
            <w:noProof/>
          </w:rPr>
          <w:delText xml:space="preserve">is </w:delText>
        </w:r>
      </w:del>
      <w:ins w:id="13" w:author="Intel" w:date="2019-03-07T12:55:00Z">
        <w:r w:rsidR="00C01760">
          <w:rPr>
            <w:noProof/>
          </w:rPr>
          <w:t xml:space="preserve">are </w:t>
        </w:r>
      </w:ins>
      <w:r w:rsidR="00754537">
        <w:rPr>
          <w:noProof/>
        </w:rPr>
        <w:t>configured by RRC to use either a 10 bit SN or a 16 bit SN. When a 10 bit SN is used, the SO field is 15 bits, and when a 16 bit SN is used, the SO field is 16 bits. The length of the fixed part of the AMD PDU segment header is four and five bytes respectively. The default values for SN field length and SO field length used by an AM RLC entity are 10 bits and 15 bits, respectively.</w:t>
      </w:r>
    </w:p>
    <w:p w14:paraId="13EFC353" w14:textId="7EAEF3F4" w:rsidR="00754537" w:rsidRPr="00A02738" w:rsidRDefault="00A02738" w:rsidP="00252979">
      <w:pPr>
        <w:rPr>
          <w:rFonts w:ascii="Arial" w:hAnsi="Arial" w:cs="Arial"/>
          <w:b/>
          <w:color w:val="FF0000"/>
          <w:lang w:eastAsia="zh-CN"/>
        </w:rPr>
      </w:pPr>
      <w:r>
        <w:rPr>
          <w:rFonts w:ascii="Arial" w:hAnsi="Arial" w:cs="Arial"/>
          <w:b/>
          <w:color w:val="FF0000"/>
          <w:lang w:eastAsia="zh-CN"/>
        </w:rPr>
        <w:t>&lt;Unchanged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3B133A08"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A07"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3B133A09" w14:textId="77777777" w:rsidR="00CC63EB" w:rsidRDefault="00CC63EB" w:rsidP="00CC63EB">
      <w:pPr>
        <w:pStyle w:val="B1"/>
        <w:ind w:left="0" w:firstLine="0"/>
        <w:rPr>
          <w:lang w:eastAsia="ko-KR"/>
        </w:rPr>
      </w:pPr>
    </w:p>
    <w:p w14:paraId="3B133A0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89151" w14:textId="77777777" w:rsidR="00863074" w:rsidRDefault="00863074">
      <w:r>
        <w:separator/>
      </w:r>
    </w:p>
  </w:endnote>
  <w:endnote w:type="continuationSeparator" w:id="0">
    <w:p w14:paraId="4C03EDDF" w14:textId="77777777" w:rsidR="00863074" w:rsidRDefault="0086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491AC" w14:textId="77777777" w:rsidR="00863074" w:rsidRDefault="00863074">
      <w:r>
        <w:separator/>
      </w:r>
    </w:p>
  </w:footnote>
  <w:footnote w:type="continuationSeparator" w:id="0">
    <w:p w14:paraId="4CA9125C" w14:textId="77777777" w:rsidR="00863074" w:rsidRDefault="00863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393"/>
    <w:rsid w:val="00017D59"/>
    <w:rsid w:val="00022E4A"/>
    <w:rsid w:val="00025001"/>
    <w:rsid w:val="000253D4"/>
    <w:rsid w:val="000334E8"/>
    <w:rsid w:val="00051175"/>
    <w:rsid w:val="00055587"/>
    <w:rsid w:val="00057B73"/>
    <w:rsid w:val="00067CCB"/>
    <w:rsid w:val="000919F3"/>
    <w:rsid w:val="00093CFE"/>
    <w:rsid w:val="000A26B1"/>
    <w:rsid w:val="000A35E5"/>
    <w:rsid w:val="000A6394"/>
    <w:rsid w:val="000B7FED"/>
    <w:rsid w:val="000C038A"/>
    <w:rsid w:val="000C6598"/>
    <w:rsid w:val="000D5132"/>
    <w:rsid w:val="000E1E1A"/>
    <w:rsid w:val="000F4000"/>
    <w:rsid w:val="000F4F8F"/>
    <w:rsid w:val="0011457F"/>
    <w:rsid w:val="001166AC"/>
    <w:rsid w:val="0012031E"/>
    <w:rsid w:val="001275F3"/>
    <w:rsid w:val="0013081B"/>
    <w:rsid w:val="0013797C"/>
    <w:rsid w:val="00145D43"/>
    <w:rsid w:val="001475DF"/>
    <w:rsid w:val="00152365"/>
    <w:rsid w:val="00164DBA"/>
    <w:rsid w:val="00167933"/>
    <w:rsid w:val="001771DF"/>
    <w:rsid w:val="001862B0"/>
    <w:rsid w:val="00190095"/>
    <w:rsid w:val="00191876"/>
    <w:rsid w:val="00192C46"/>
    <w:rsid w:val="0019629C"/>
    <w:rsid w:val="001A08B3"/>
    <w:rsid w:val="001A7B60"/>
    <w:rsid w:val="001B52F0"/>
    <w:rsid w:val="001B7A65"/>
    <w:rsid w:val="001D0890"/>
    <w:rsid w:val="001E41F3"/>
    <w:rsid w:val="001F117A"/>
    <w:rsid w:val="0020045C"/>
    <w:rsid w:val="0021003B"/>
    <w:rsid w:val="00231E1C"/>
    <w:rsid w:val="00252979"/>
    <w:rsid w:val="00254BF6"/>
    <w:rsid w:val="0026004D"/>
    <w:rsid w:val="002640DD"/>
    <w:rsid w:val="00266907"/>
    <w:rsid w:val="002707B9"/>
    <w:rsid w:val="00275D12"/>
    <w:rsid w:val="00284FEB"/>
    <w:rsid w:val="002860C4"/>
    <w:rsid w:val="002950C5"/>
    <w:rsid w:val="002A4D11"/>
    <w:rsid w:val="002B3576"/>
    <w:rsid w:val="002B5741"/>
    <w:rsid w:val="002C0E40"/>
    <w:rsid w:val="002D0CEF"/>
    <w:rsid w:val="002E52E2"/>
    <w:rsid w:val="002F1BE9"/>
    <w:rsid w:val="002F2C3A"/>
    <w:rsid w:val="003009FD"/>
    <w:rsid w:val="00305409"/>
    <w:rsid w:val="003123B9"/>
    <w:rsid w:val="00314425"/>
    <w:rsid w:val="00317500"/>
    <w:rsid w:val="0032753A"/>
    <w:rsid w:val="00330CBF"/>
    <w:rsid w:val="003413B7"/>
    <w:rsid w:val="003609EF"/>
    <w:rsid w:val="0036231A"/>
    <w:rsid w:val="003632D3"/>
    <w:rsid w:val="003714C9"/>
    <w:rsid w:val="00371888"/>
    <w:rsid w:val="00374DD4"/>
    <w:rsid w:val="00383261"/>
    <w:rsid w:val="00384DDC"/>
    <w:rsid w:val="00393D29"/>
    <w:rsid w:val="00395091"/>
    <w:rsid w:val="003C2DEE"/>
    <w:rsid w:val="003C46E1"/>
    <w:rsid w:val="003E06EE"/>
    <w:rsid w:val="003E1A36"/>
    <w:rsid w:val="003E48AB"/>
    <w:rsid w:val="0040082C"/>
    <w:rsid w:val="00404EFD"/>
    <w:rsid w:val="00410371"/>
    <w:rsid w:val="00411E4F"/>
    <w:rsid w:val="0042424D"/>
    <w:rsid w:val="004242F1"/>
    <w:rsid w:val="00424697"/>
    <w:rsid w:val="00424B66"/>
    <w:rsid w:val="004429D1"/>
    <w:rsid w:val="00443D14"/>
    <w:rsid w:val="0045140D"/>
    <w:rsid w:val="0047339B"/>
    <w:rsid w:val="004767E5"/>
    <w:rsid w:val="004943C1"/>
    <w:rsid w:val="004A2293"/>
    <w:rsid w:val="004A5468"/>
    <w:rsid w:val="004A6BA4"/>
    <w:rsid w:val="004B6005"/>
    <w:rsid w:val="004B75B7"/>
    <w:rsid w:val="004D591F"/>
    <w:rsid w:val="004E12AB"/>
    <w:rsid w:val="004E3372"/>
    <w:rsid w:val="004E4029"/>
    <w:rsid w:val="004E5A9A"/>
    <w:rsid w:val="005062B2"/>
    <w:rsid w:val="00512630"/>
    <w:rsid w:val="005134E2"/>
    <w:rsid w:val="0051569D"/>
    <w:rsid w:val="0051580D"/>
    <w:rsid w:val="00523773"/>
    <w:rsid w:val="005327A6"/>
    <w:rsid w:val="00542CBA"/>
    <w:rsid w:val="00547111"/>
    <w:rsid w:val="00547637"/>
    <w:rsid w:val="005513DC"/>
    <w:rsid w:val="00551D98"/>
    <w:rsid w:val="00554473"/>
    <w:rsid w:val="00555B37"/>
    <w:rsid w:val="00592D74"/>
    <w:rsid w:val="005B6E74"/>
    <w:rsid w:val="005B714B"/>
    <w:rsid w:val="005B7C73"/>
    <w:rsid w:val="005C1ED0"/>
    <w:rsid w:val="005C345B"/>
    <w:rsid w:val="005E2C44"/>
    <w:rsid w:val="005E4C82"/>
    <w:rsid w:val="005E6812"/>
    <w:rsid w:val="005F4298"/>
    <w:rsid w:val="0060628A"/>
    <w:rsid w:val="00613652"/>
    <w:rsid w:val="00621188"/>
    <w:rsid w:val="006257ED"/>
    <w:rsid w:val="006316DE"/>
    <w:rsid w:val="00647A71"/>
    <w:rsid w:val="00647B45"/>
    <w:rsid w:val="00651B95"/>
    <w:rsid w:val="00654809"/>
    <w:rsid w:val="00673D77"/>
    <w:rsid w:val="00682B05"/>
    <w:rsid w:val="006832D7"/>
    <w:rsid w:val="00693034"/>
    <w:rsid w:val="006939BD"/>
    <w:rsid w:val="0069551D"/>
    <w:rsid w:val="00695808"/>
    <w:rsid w:val="006B18FD"/>
    <w:rsid w:val="006B46FB"/>
    <w:rsid w:val="006C0EBD"/>
    <w:rsid w:val="006D4237"/>
    <w:rsid w:val="006E21FB"/>
    <w:rsid w:val="00721352"/>
    <w:rsid w:val="00727467"/>
    <w:rsid w:val="00740EBE"/>
    <w:rsid w:val="0075268B"/>
    <w:rsid w:val="00754537"/>
    <w:rsid w:val="0075681F"/>
    <w:rsid w:val="0076479F"/>
    <w:rsid w:val="00786E4B"/>
    <w:rsid w:val="00792342"/>
    <w:rsid w:val="007977A8"/>
    <w:rsid w:val="007A5157"/>
    <w:rsid w:val="007A5B2C"/>
    <w:rsid w:val="007A7B3F"/>
    <w:rsid w:val="007B512A"/>
    <w:rsid w:val="007C2097"/>
    <w:rsid w:val="007D6A07"/>
    <w:rsid w:val="007D6F1A"/>
    <w:rsid w:val="007F7259"/>
    <w:rsid w:val="00800212"/>
    <w:rsid w:val="00800A0C"/>
    <w:rsid w:val="00801526"/>
    <w:rsid w:val="00802E2C"/>
    <w:rsid w:val="008040A8"/>
    <w:rsid w:val="008117BD"/>
    <w:rsid w:val="00813490"/>
    <w:rsid w:val="008177A8"/>
    <w:rsid w:val="008279FA"/>
    <w:rsid w:val="00834DDB"/>
    <w:rsid w:val="0083791B"/>
    <w:rsid w:val="00847796"/>
    <w:rsid w:val="008571F7"/>
    <w:rsid w:val="008626E7"/>
    <w:rsid w:val="00863074"/>
    <w:rsid w:val="00870EE7"/>
    <w:rsid w:val="008A45A6"/>
    <w:rsid w:val="008E7002"/>
    <w:rsid w:val="008E776B"/>
    <w:rsid w:val="008F686C"/>
    <w:rsid w:val="009041E6"/>
    <w:rsid w:val="00904D4A"/>
    <w:rsid w:val="009148DE"/>
    <w:rsid w:val="009229F2"/>
    <w:rsid w:val="00922E2D"/>
    <w:rsid w:val="0092487A"/>
    <w:rsid w:val="009634FF"/>
    <w:rsid w:val="009637CE"/>
    <w:rsid w:val="0097193E"/>
    <w:rsid w:val="00974696"/>
    <w:rsid w:val="00974E28"/>
    <w:rsid w:val="009777D9"/>
    <w:rsid w:val="00991B88"/>
    <w:rsid w:val="009A5753"/>
    <w:rsid w:val="009A579D"/>
    <w:rsid w:val="009A6C6F"/>
    <w:rsid w:val="009C21CD"/>
    <w:rsid w:val="009C77EE"/>
    <w:rsid w:val="009E3297"/>
    <w:rsid w:val="009F734F"/>
    <w:rsid w:val="00A01A82"/>
    <w:rsid w:val="00A02738"/>
    <w:rsid w:val="00A246B6"/>
    <w:rsid w:val="00A25C15"/>
    <w:rsid w:val="00A2659E"/>
    <w:rsid w:val="00A46063"/>
    <w:rsid w:val="00A46ED7"/>
    <w:rsid w:val="00A47E70"/>
    <w:rsid w:val="00A50CF0"/>
    <w:rsid w:val="00A764EB"/>
    <w:rsid w:val="00A7671C"/>
    <w:rsid w:val="00A80703"/>
    <w:rsid w:val="00A87EA2"/>
    <w:rsid w:val="00A97E32"/>
    <w:rsid w:val="00AA2CBC"/>
    <w:rsid w:val="00AA2D67"/>
    <w:rsid w:val="00AB1FE4"/>
    <w:rsid w:val="00AC13AF"/>
    <w:rsid w:val="00AC278F"/>
    <w:rsid w:val="00AC5820"/>
    <w:rsid w:val="00AD1CD8"/>
    <w:rsid w:val="00AD2CFE"/>
    <w:rsid w:val="00AF6C30"/>
    <w:rsid w:val="00B166AB"/>
    <w:rsid w:val="00B258BB"/>
    <w:rsid w:val="00B31832"/>
    <w:rsid w:val="00B52E66"/>
    <w:rsid w:val="00B64931"/>
    <w:rsid w:val="00B67B97"/>
    <w:rsid w:val="00B87C4C"/>
    <w:rsid w:val="00B968C8"/>
    <w:rsid w:val="00BA0132"/>
    <w:rsid w:val="00BA2935"/>
    <w:rsid w:val="00BA3EC5"/>
    <w:rsid w:val="00BA51D9"/>
    <w:rsid w:val="00BA7C94"/>
    <w:rsid w:val="00BB5DFC"/>
    <w:rsid w:val="00BB6227"/>
    <w:rsid w:val="00BC5D56"/>
    <w:rsid w:val="00BD279D"/>
    <w:rsid w:val="00BD6BB8"/>
    <w:rsid w:val="00BD7A4F"/>
    <w:rsid w:val="00BE5535"/>
    <w:rsid w:val="00BF2B50"/>
    <w:rsid w:val="00BF2DFD"/>
    <w:rsid w:val="00C01760"/>
    <w:rsid w:val="00C10291"/>
    <w:rsid w:val="00C10661"/>
    <w:rsid w:val="00C425FF"/>
    <w:rsid w:val="00C53C70"/>
    <w:rsid w:val="00C66BA2"/>
    <w:rsid w:val="00C74553"/>
    <w:rsid w:val="00C956E3"/>
    <w:rsid w:val="00C95985"/>
    <w:rsid w:val="00CA578A"/>
    <w:rsid w:val="00CC5026"/>
    <w:rsid w:val="00CC5318"/>
    <w:rsid w:val="00CC63EB"/>
    <w:rsid w:val="00CC68D0"/>
    <w:rsid w:val="00CC72CF"/>
    <w:rsid w:val="00CD25DD"/>
    <w:rsid w:val="00CE7C81"/>
    <w:rsid w:val="00CF417A"/>
    <w:rsid w:val="00D03F9A"/>
    <w:rsid w:val="00D06D51"/>
    <w:rsid w:val="00D11E2D"/>
    <w:rsid w:val="00D24991"/>
    <w:rsid w:val="00D33BF2"/>
    <w:rsid w:val="00D50255"/>
    <w:rsid w:val="00D5242B"/>
    <w:rsid w:val="00D557CB"/>
    <w:rsid w:val="00D712AB"/>
    <w:rsid w:val="00D7457B"/>
    <w:rsid w:val="00D76FEB"/>
    <w:rsid w:val="00D8267A"/>
    <w:rsid w:val="00D9769D"/>
    <w:rsid w:val="00DA5DFC"/>
    <w:rsid w:val="00DC5B55"/>
    <w:rsid w:val="00DE1F03"/>
    <w:rsid w:val="00DE34CF"/>
    <w:rsid w:val="00DE76EE"/>
    <w:rsid w:val="00DF30D0"/>
    <w:rsid w:val="00DF7281"/>
    <w:rsid w:val="00E10826"/>
    <w:rsid w:val="00E11376"/>
    <w:rsid w:val="00E13F3D"/>
    <w:rsid w:val="00E23EB8"/>
    <w:rsid w:val="00E34898"/>
    <w:rsid w:val="00E36EC1"/>
    <w:rsid w:val="00E37465"/>
    <w:rsid w:val="00E407C1"/>
    <w:rsid w:val="00E40E86"/>
    <w:rsid w:val="00E5518D"/>
    <w:rsid w:val="00E71787"/>
    <w:rsid w:val="00E769B4"/>
    <w:rsid w:val="00E84F91"/>
    <w:rsid w:val="00EA3B16"/>
    <w:rsid w:val="00EB09B7"/>
    <w:rsid w:val="00EE3D53"/>
    <w:rsid w:val="00EE7D7C"/>
    <w:rsid w:val="00EF1DE5"/>
    <w:rsid w:val="00F177C0"/>
    <w:rsid w:val="00F2425A"/>
    <w:rsid w:val="00F25D98"/>
    <w:rsid w:val="00F300FB"/>
    <w:rsid w:val="00F3023C"/>
    <w:rsid w:val="00F448BA"/>
    <w:rsid w:val="00F60058"/>
    <w:rsid w:val="00F63B28"/>
    <w:rsid w:val="00F647DC"/>
    <w:rsid w:val="00F67682"/>
    <w:rsid w:val="00F738FE"/>
    <w:rsid w:val="00F75A79"/>
    <w:rsid w:val="00FB2F9C"/>
    <w:rsid w:val="00FB6386"/>
    <w:rsid w:val="00FD577A"/>
    <w:rsid w:val="00FD5DA0"/>
    <w:rsid w:val="00FF27EB"/>
    <w:rsid w:val="00FF6A2C"/>
    <w:rsid w:val="00FF7E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390C"/>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paragraph" w:styleId="Revision">
    <w:name w:val="Revision"/>
    <w:hidden/>
    <w:uiPriority w:val="99"/>
    <w:semiHidden/>
    <w:rsid w:val="0019629C"/>
    <w:rPr>
      <w:rFonts w:ascii="Times New Roman" w:hAnsi="Times New Roman"/>
      <w:lang w:val="en-GB" w:eastAsia="en-US"/>
    </w:rPr>
  </w:style>
  <w:style w:type="character" w:customStyle="1" w:styleId="PLChar">
    <w:name w:val="PL Char"/>
    <w:basedOn w:val="DefaultParagraphFont"/>
    <w:link w:val="PL"/>
    <w:qFormat/>
    <w:locked/>
    <w:rsid w:val="00D74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689727">
      <w:bodyDiv w:val="1"/>
      <w:marLeft w:val="0"/>
      <w:marRight w:val="0"/>
      <w:marTop w:val="0"/>
      <w:marBottom w:val="0"/>
      <w:divBdr>
        <w:top w:val="none" w:sz="0" w:space="0" w:color="auto"/>
        <w:left w:val="none" w:sz="0" w:space="0" w:color="auto"/>
        <w:bottom w:val="none" w:sz="0" w:space="0" w:color="auto"/>
        <w:right w:val="none" w:sz="0" w:space="0" w:color="auto"/>
      </w:divBdr>
    </w:div>
    <w:div w:id="435254557">
      <w:bodyDiv w:val="1"/>
      <w:marLeft w:val="0"/>
      <w:marRight w:val="0"/>
      <w:marTop w:val="0"/>
      <w:marBottom w:val="0"/>
      <w:divBdr>
        <w:top w:val="none" w:sz="0" w:space="0" w:color="auto"/>
        <w:left w:val="none" w:sz="0" w:space="0" w:color="auto"/>
        <w:bottom w:val="none" w:sz="0" w:space="0" w:color="auto"/>
        <w:right w:val="none" w:sz="0" w:space="0" w:color="auto"/>
      </w:divBdr>
    </w:div>
    <w:div w:id="998195409">
      <w:bodyDiv w:val="1"/>
      <w:marLeft w:val="0"/>
      <w:marRight w:val="0"/>
      <w:marTop w:val="0"/>
      <w:marBottom w:val="0"/>
      <w:divBdr>
        <w:top w:val="none" w:sz="0" w:space="0" w:color="auto"/>
        <w:left w:val="none" w:sz="0" w:space="0" w:color="auto"/>
        <w:bottom w:val="none" w:sz="0" w:space="0" w:color="auto"/>
        <w:right w:val="none" w:sz="0" w:space="0" w:color="auto"/>
      </w:divBdr>
    </w:div>
    <w:div w:id="1337222960">
      <w:bodyDiv w:val="1"/>
      <w:marLeft w:val="0"/>
      <w:marRight w:val="0"/>
      <w:marTop w:val="0"/>
      <w:marBottom w:val="0"/>
      <w:divBdr>
        <w:top w:val="none" w:sz="0" w:space="0" w:color="auto"/>
        <w:left w:val="none" w:sz="0" w:space="0" w:color="auto"/>
        <w:bottom w:val="none" w:sz="0" w:space="0" w:color="auto"/>
        <w:right w:val="none" w:sz="0" w:space="0" w:color="auto"/>
      </w:divBdr>
    </w:div>
    <w:div w:id="1650092259">
      <w:bodyDiv w:val="1"/>
      <w:marLeft w:val="0"/>
      <w:marRight w:val="0"/>
      <w:marTop w:val="0"/>
      <w:marBottom w:val="0"/>
      <w:divBdr>
        <w:top w:val="none" w:sz="0" w:space="0" w:color="auto"/>
        <w:left w:val="none" w:sz="0" w:space="0" w:color="auto"/>
        <w:bottom w:val="none" w:sz="0" w:space="0" w:color="auto"/>
        <w:right w:val="none" w:sz="0" w:space="0" w:color="auto"/>
      </w:divBdr>
    </w:div>
    <w:div w:id="2058045843">
      <w:bodyDiv w:val="1"/>
      <w:marLeft w:val="0"/>
      <w:marRight w:val="0"/>
      <w:marTop w:val="0"/>
      <w:marBottom w:val="0"/>
      <w:divBdr>
        <w:top w:val="none" w:sz="0" w:space="0" w:color="auto"/>
        <w:left w:val="none" w:sz="0" w:space="0" w:color="auto"/>
        <w:bottom w:val="none" w:sz="0" w:space="0" w:color="auto"/>
        <w:right w:val="none" w:sz="0" w:space="0" w:color="auto"/>
      </w:divBdr>
    </w:div>
    <w:div w:id="21029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TSG_RAN/TSGR_70/Docs/RP-152071.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0675F-BB0D-4FEF-8AD1-BB447DD647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5E763-5951-4855-806D-B709E68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531910-F485-4B5D-86CC-B027B0611FF6}">
  <ds:schemaRefs>
    <ds:schemaRef ds:uri="http://schemas.microsoft.com/sharepoint/v3/contenttype/forms"/>
  </ds:schemaRefs>
</ds:datastoreItem>
</file>

<file path=customXml/itemProps4.xml><?xml version="1.0" encoding="utf-8"?>
<ds:datastoreItem xmlns:ds="http://schemas.openxmlformats.org/officeDocument/2006/customXml" ds:itemID="{34BE2115-0E5F-4990-B50F-92E65C7C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901</Words>
  <Characters>4164</Characters>
  <Application>Microsoft Office Word</Application>
  <DocSecurity>0</DocSecurity>
  <Lines>208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Yujian Zhang</cp:lastModifiedBy>
  <cp:revision>18</cp:revision>
  <cp:lastPrinted>1900-01-01T07:00:00Z</cp:lastPrinted>
  <dcterms:created xsi:type="dcterms:W3CDTF">2019-03-29T01:40:00Z</dcterms:created>
  <dcterms:modified xsi:type="dcterms:W3CDTF">2019-04-11T09:46:00Z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ed16df6d-6f3a-4670-8af7-c23f2649539e</vt:lpwstr>
  </property>
  <property fmtid="{D5CDD505-2E9C-101B-9397-08002B2CF9AE}" pid="22" name="CTP_TimeStamp">
    <vt:lpwstr>2019-04-11 09:46:11Z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